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D4D" w:rsidRPr="00AB32C7" w:rsidRDefault="00233D4D" w:rsidP="00233D4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3GPP TSG-RAN WG4 Meeting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RAN4#87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                            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            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R4-</w:t>
      </w:r>
      <w:del w:id="0" w:author="Samsung Electronics" w:date="2018-05-25T08:06:00Z">
        <w:r w:rsidRPr="00AB32C7" w:rsidDel="001D74CF">
          <w:rPr>
            <w:rFonts w:eastAsia="宋体" w:cs="Times New Roman"/>
            <w:b/>
            <w:noProof/>
            <w:kern w:val="0"/>
            <w:sz w:val="20"/>
            <w:szCs w:val="20"/>
            <w:lang w:val="en-GB" w:eastAsia="en-US"/>
          </w:rPr>
          <w:delText>1</w:delText>
        </w:r>
        <w:r w:rsidRPr="00AB32C7" w:rsidDel="001D74CF">
          <w:rPr>
            <w:rFonts w:eastAsia="宋体" w:cs="Times New Roman"/>
            <w:b/>
            <w:noProof/>
            <w:kern w:val="0"/>
            <w:sz w:val="20"/>
            <w:szCs w:val="20"/>
            <w:lang w:val="en-GB"/>
          </w:rPr>
          <w:delText>8</w:delText>
        </w:r>
        <w:r w:rsidDel="001D74CF">
          <w:rPr>
            <w:rFonts w:eastAsia="宋体" w:cs="Times New Roman" w:hint="eastAsia"/>
            <w:b/>
            <w:noProof/>
            <w:kern w:val="0"/>
            <w:sz w:val="20"/>
            <w:szCs w:val="20"/>
            <w:lang w:val="en-GB"/>
          </w:rPr>
          <w:delText>0</w:delText>
        </w:r>
        <w:r w:rsidR="007240EF" w:rsidDel="001D74CF">
          <w:rPr>
            <w:rFonts w:eastAsia="宋体" w:cs="Times New Roman" w:hint="eastAsia"/>
            <w:b/>
            <w:noProof/>
            <w:kern w:val="0"/>
            <w:sz w:val="20"/>
            <w:szCs w:val="20"/>
            <w:lang w:val="en-GB"/>
          </w:rPr>
          <w:delText>6440</w:delText>
        </w:r>
      </w:del>
      <w:ins w:id="1" w:author="Samsung Electronics" w:date="2018-05-25T08:06:00Z">
        <w:r w:rsidR="001D74CF" w:rsidRPr="00AB32C7">
          <w:rPr>
            <w:rFonts w:eastAsia="宋体" w:cs="Times New Roman"/>
            <w:b/>
            <w:noProof/>
            <w:kern w:val="0"/>
            <w:sz w:val="20"/>
            <w:szCs w:val="20"/>
            <w:lang w:val="en-GB" w:eastAsia="en-US"/>
          </w:rPr>
          <w:t>1</w:t>
        </w:r>
        <w:r w:rsidR="001D74CF" w:rsidRPr="00AB32C7">
          <w:rPr>
            <w:rFonts w:eastAsia="宋体" w:cs="Times New Roman"/>
            <w:b/>
            <w:noProof/>
            <w:kern w:val="0"/>
            <w:sz w:val="20"/>
            <w:szCs w:val="20"/>
            <w:lang w:val="en-GB"/>
          </w:rPr>
          <w:t>8</w:t>
        </w:r>
        <w:r w:rsidR="001D74CF">
          <w:rPr>
            <w:rFonts w:eastAsia="宋体" w:cs="Times New Roman" w:hint="eastAsia"/>
            <w:b/>
            <w:noProof/>
            <w:kern w:val="0"/>
            <w:sz w:val="20"/>
            <w:szCs w:val="20"/>
            <w:lang w:val="en-GB"/>
          </w:rPr>
          <w:t>0</w:t>
        </w:r>
        <w:r w:rsidR="001D74CF">
          <w:rPr>
            <w:rFonts w:eastAsia="宋体" w:cs="Times New Roman" w:hint="eastAsia"/>
            <w:b/>
            <w:noProof/>
            <w:kern w:val="0"/>
            <w:sz w:val="20"/>
            <w:szCs w:val="20"/>
            <w:lang w:val="en-GB"/>
          </w:rPr>
          <w:t>8029</w:t>
        </w:r>
      </w:ins>
      <w:bookmarkStart w:id="2" w:name="_GoBack"/>
      <w:bookmarkEnd w:id="2"/>
    </w:p>
    <w:p w:rsidR="00233D4D" w:rsidRPr="00AB32C7" w:rsidRDefault="00233D4D" w:rsidP="00233D4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Busan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,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Korean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, </w:t>
      </w:r>
      <w:r>
        <w:rPr>
          <w:rFonts w:eastAsia="宋体" w:cs="Times New Roman"/>
          <w:b/>
          <w:noProof/>
          <w:kern w:val="0"/>
          <w:sz w:val="20"/>
          <w:szCs w:val="20"/>
          <w:lang w:val="en-GB"/>
        </w:rPr>
        <w:t>2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1 -25 May, 2018</w:t>
      </w:r>
    </w:p>
    <w:p w:rsidR="00233D4D" w:rsidRPr="00AB32C7" w:rsidRDefault="00233D4D" w:rsidP="00233D4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</w:p>
    <w:p w:rsidR="00233D4D" w:rsidRPr="00AB32C7" w:rsidRDefault="00233D4D" w:rsidP="00233D4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Agenda Item: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7.12.1</w:t>
      </w:r>
    </w:p>
    <w:p w:rsidR="00233D4D" w:rsidRPr="00AB32C7" w:rsidRDefault="00233D4D" w:rsidP="00233D4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Source: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Samsung</w:t>
      </w:r>
    </w:p>
    <w:p w:rsidR="00233D4D" w:rsidRPr="00AB32C7" w:rsidRDefault="00233D4D" w:rsidP="00233D4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Title: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 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Work plan for UE performance requirements (38.101-4)</w:t>
      </w:r>
    </w:p>
    <w:p w:rsidR="00233D4D" w:rsidRPr="00AB32C7" w:rsidRDefault="00233D4D" w:rsidP="00233D4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Document for: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Discussion</w:t>
      </w:r>
    </w:p>
    <w:p w:rsidR="00FF76F4" w:rsidRPr="00233D4D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</w:p>
    <w:p w:rsidR="00FF76F4" w:rsidRDefault="00FF76F4" w:rsidP="00FF76F4">
      <w:pPr>
        <w:pStyle w:val="1"/>
        <w:tabs>
          <w:tab w:val="left" w:pos="9781"/>
        </w:tabs>
        <w:ind w:right="-28"/>
        <w:jc w:val="both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</w:rPr>
        <w:t>Introduction</w:t>
      </w:r>
    </w:p>
    <w:p w:rsidR="008E27F0" w:rsidRPr="0016472D" w:rsidRDefault="008E27F0" w:rsidP="008E27F0">
      <w:pPr>
        <w:rPr>
          <w:sz w:val="20"/>
          <w:szCs w:val="20"/>
          <w:lang w:val="en-GB"/>
        </w:rPr>
      </w:pPr>
      <w:r w:rsidRPr="0016472D">
        <w:rPr>
          <w:sz w:val="20"/>
          <w:szCs w:val="20"/>
          <w:lang w:val="en-GB"/>
        </w:rPr>
        <w:t>A dedicated specification was assigned for NR UE performance</w:t>
      </w:r>
      <w:r w:rsidR="0016472D" w:rsidRPr="0016472D">
        <w:rPr>
          <w:sz w:val="20"/>
          <w:szCs w:val="20"/>
          <w:lang w:val="en-GB"/>
        </w:rPr>
        <w:t xml:space="preserve"> requirements as 38.101</w:t>
      </w:r>
      <w:r w:rsidRPr="0016472D">
        <w:rPr>
          <w:sz w:val="20"/>
          <w:szCs w:val="20"/>
          <w:lang w:val="en-GB"/>
        </w:rPr>
        <w:t xml:space="preserve">-4. </w:t>
      </w:r>
      <w:r w:rsidR="0016472D" w:rsidRPr="0016472D">
        <w:rPr>
          <w:sz w:val="20"/>
          <w:szCs w:val="20"/>
          <w:lang w:val="en-GB"/>
        </w:rPr>
        <w:t>The target competition time for Rel-15 NR performance part is RAN#82 in Dec 2018. In this contribution, preliminary plan for UE performance requirements was provided.</w:t>
      </w:r>
    </w:p>
    <w:p w:rsidR="00FF76F4" w:rsidRDefault="00C143D4" w:rsidP="00FF76F4">
      <w:pPr>
        <w:pStyle w:val="1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  <w:lang w:eastAsia="zh-CN"/>
        </w:rPr>
        <w:t>Discussion</w:t>
      </w:r>
    </w:p>
    <w:p w:rsidR="008C2BB1" w:rsidRDefault="008C2BB1" w:rsidP="008C2BB1">
      <w:pPr>
        <w:rPr>
          <w:sz w:val="20"/>
          <w:szCs w:val="20"/>
        </w:rPr>
      </w:pPr>
      <w:r w:rsidRPr="008C2BB1">
        <w:rPr>
          <w:sz w:val="20"/>
          <w:szCs w:val="20"/>
        </w:rPr>
        <w:t xml:space="preserve">In last RAN plenary, such TUs were assigned for Rel-15 NR WI in latest Status report. Overall we can observe that there are 5 regular RAN4 meetings plus one performance AH reserved for completing Rel-15 NR performance part in Dec 2018, and very limited TUs assigned for performance parts in April and May meetings.  </w:t>
      </w:r>
    </w:p>
    <w:p w:rsidR="008C2BB1" w:rsidRPr="008C2BB1" w:rsidRDefault="008C2BB1" w:rsidP="008C2BB1">
      <w:pPr>
        <w:rPr>
          <w:sz w:val="20"/>
          <w:szCs w:val="20"/>
        </w:rPr>
      </w:pPr>
    </w:p>
    <w:p w:rsidR="008C2BB1" w:rsidRPr="008C2BB1" w:rsidRDefault="008C2BB1" w:rsidP="008C2BB1">
      <w:pPr>
        <w:jc w:val="center"/>
        <w:rPr>
          <w:b/>
          <w:sz w:val="20"/>
          <w:szCs w:val="20"/>
        </w:rPr>
      </w:pPr>
      <w:r w:rsidRPr="008C2BB1">
        <w:rPr>
          <w:noProof/>
          <w:sz w:val="20"/>
          <w:szCs w:val="20"/>
        </w:rPr>
        <w:drawing>
          <wp:inline distT="0" distB="0" distL="0" distR="0" wp14:anchorId="141FE443" wp14:editId="26849B69">
            <wp:extent cx="6085390" cy="86288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2738" cy="86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BB1" w:rsidRPr="008C2BB1" w:rsidRDefault="008C2BB1" w:rsidP="008C2BB1">
      <w:pPr>
        <w:jc w:val="left"/>
        <w:rPr>
          <w:b/>
          <w:sz w:val="20"/>
          <w:szCs w:val="20"/>
        </w:rPr>
      </w:pPr>
    </w:p>
    <w:p w:rsidR="00233D4D" w:rsidRDefault="008C2BB1" w:rsidP="008C2BB1">
      <w:pPr>
        <w:jc w:val="left"/>
        <w:rPr>
          <w:sz w:val="20"/>
          <w:szCs w:val="20"/>
        </w:rPr>
      </w:pPr>
      <w:r w:rsidRPr="008C2BB1">
        <w:rPr>
          <w:rFonts w:hint="eastAsia"/>
          <w:sz w:val="20"/>
          <w:szCs w:val="20"/>
        </w:rPr>
        <w:t xml:space="preserve">In order to meet such </w:t>
      </w:r>
      <w:r w:rsidRPr="008C2BB1">
        <w:rPr>
          <w:sz w:val="20"/>
          <w:szCs w:val="20"/>
        </w:rPr>
        <w:t>aggressive</w:t>
      </w:r>
      <w:r w:rsidRPr="008C2BB1">
        <w:rPr>
          <w:rFonts w:hint="eastAsia"/>
          <w:sz w:val="20"/>
          <w:szCs w:val="20"/>
        </w:rPr>
        <w:t xml:space="preserve"> timeline</w:t>
      </w:r>
      <w:r w:rsidR="00233D4D">
        <w:rPr>
          <w:rFonts w:hint="eastAsia"/>
          <w:sz w:val="20"/>
          <w:szCs w:val="20"/>
        </w:rPr>
        <w:t xml:space="preserve"> and organize RAN4 work efficiency, introducing performance test cases under a phase </w:t>
      </w:r>
      <w:r w:rsidR="00233D4D">
        <w:rPr>
          <w:sz w:val="20"/>
          <w:szCs w:val="20"/>
        </w:rPr>
        <w:t>approach</w:t>
      </w:r>
      <w:r w:rsidR="00233D4D">
        <w:rPr>
          <w:rFonts w:hint="eastAsia"/>
          <w:sz w:val="20"/>
          <w:szCs w:val="20"/>
        </w:rPr>
        <w:t xml:space="preserve"> manner was proposed in [1]. In last RAN4 meeting, a </w:t>
      </w:r>
      <w:r w:rsidR="00233D4D">
        <w:rPr>
          <w:sz w:val="20"/>
          <w:szCs w:val="20"/>
        </w:rPr>
        <w:t>generic</w:t>
      </w:r>
      <w:r w:rsidR="00233D4D">
        <w:rPr>
          <w:rFonts w:hint="eastAsia"/>
          <w:sz w:val="20"/>
          <w:szCs w:val="20"/>
        </w:rPr>
        <w:t xml:space="preserve"> test scope for CSI and demodulation requirements was agreed in [2], </w:t>
      </w:r>
      <w:r w:rsidR="00B315D2">
        <w:rPr>
          <w:rFonts w:hint="eastAsia"/>
          <w:sz w:val="20"/>
          <w:szCs w:val="20"/>
        </w:rPr>
        <w:t xml:space="preserve">followed the agreements, we can divide test cases with two different </w:t>
      </w:r>
      <w:r w:rsidR="00B315D2">
        <w:rPr>
          <w:sz w:val="20"/>
          <w:szCs w:val="20"/>
        </w:rPr>
        <w:t>priorities</w:t>
      </w:r>
      <w:r w:rsidR="00B315D2">
        <w:rPr>
          <w:rFonts w:hint="eastAsia"/>
          <w:sz w:val="20"/>
          <w:szCs w:val="20"/>
        </w:rPr>
        <w:t>.</w:t>
      </w:r>
    </w:p>
    <w:p w:rsidR="00233D4D" w:rsidRDefault="00233D4D" w:rsidP="008C2BB1">
      <w:pPr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Generally, work plan can be divided into three phases as show in figure below:</w:t>
      </w:r>
    </w:p>
    <w:p w:rsidR="00233D4D" w:rsidRDefault="00233D4D" w:rsidP="008C2BB1">
      <w:pPr>
        <w:jc w:val="left"/>
        <w:rPr>
          <w:b/>
          <w:sz w:val="20"/>
          <w:szCs w:val="20"/>
        </w:rPr>
      </w:pPr>
      <w:r w:rsidRPr="00263498">
        <w:rPr>
          <w:rFonts w:hint="eastAsia"/>
          <w:b/>
          <w:sz w:val="20"/>
          <w:szCs w:val="20"/>
        </w:rPr>
        <w:t xml:space="preserve">Phase 0: </w:t>
      </w:r>
      <w:r w:rsidR="002D3197">
        <w:rPr>
          <w:rFonts w:hint="eastAsia"/>
          <w:b/>
          <w:sz w:val="20"/>
          <w:szCs w:val="20"/>
        </w:rPr>
        <w:t>Overall</w:t>
      </w:r>
      <w:r w:rsidRPr="00263498">
        <w:rPr>
          <w:rFonts w:hint="eastAsia"/>
          <w:b/>
          <w:sz w:val="20"/>
          <w:szCs w:val="20"/>
        </w:rPr>
        <w:t xml:space="preserve"> test scope, </w:t>
      </w:r>
      <w:r w:rsidR="002D3197">
        <w:rPr>
          <w:rFonts w:hint="eastAsia"/>
          <w:b/>
          <w:sz w:val="20"/>
          <w:szCs w:val="20"/>
        </w:rPr>
        <w:t xml:space="preserve">generic common </w:t>
      </w:r>
      <w:r w:rsidRPr="00263498">
        <w:rPr>
          <w:rFonts w:hint="eastAsia"/>
          <w:b/>
          <w:sz w:val="20"/>
          <w:szCs w:val="20"/>
        </w:rPr>
        <w:t>test set-up and channel modelling, specification skeleton</w:t>
      </w:r>
    </w:p>
    <w:p w:rsidR="00B315D2" w:rsidRDefault="00B315D2" w:rsidP="008C2BB1">
      <w:pPr>
        <w:jc w:val="left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Phase 1: Completion 1</w:t>
      </w:r>
      <w:r w:rsidRPr="00263498">
        <w:rPr>
          <w:rFonts w:hint="eastAsia"/>
          <w:b/>
          <w:sz w:val="20"/>
          <w:szCs w:val="20"/>
          <w:vertAlign w:val="superscript"/>
        </w:rPr>
        <w:t>st</w:t>
      </w:r>
      <w:r>
        <w:rPr>
          <w:rFonts w:hint="eastAsia"/>
          <w:b/>
          <w:sz w:val="20"/>
          <w:szCs w:val="20"/>
        </w:rPr>
        <w:t xml:space="preserve"> bullet of test cases (RAN4 July Ad-hoc, RAN4#88)</w:t>
      </w:r>
    </w:p>
    <w:p w:rsidR="00B315D2" w:rsidRPr="00B315D2" w:rsidRDefault="00B315D2" w:rsidP="00B315D2">
      <w:pPr>
        <w:pStyle w:val="a5"/>
        <w:numPr>
          <w:ilvl w:val="0"/>
          <w:numId w:val="48"/>
        </w:numPr>
        <w:ind w:firstLineChars="0"/>
        <w:rPr>
          <w:sz w:val="20"/>
          <w:szCs w:val="20"/>
        </w:rPr>
      </w:pPr>
      <w:r w:rsidRPr="00B315D2">
        <w:rPr>
          <w:rFonts w:asciiTheme="minorHAnsi" w:eastAsiaTheme="minorEastAsia" w:hAnsiTheme="minorHAnsi" w:cstheme="minorBidi" w:hint="eastAsia"/>
          <w:kern w:val="2"/>
          <w:sz w:val="20"/>
          <w:szCs w:val="20"/>
        </w:rPr>
        <w:t xml:space="preserve">Demod: </w:t>
      </w:r>
    </w:p>
    <w:p w:rsidR="00B315D2" w:rsidRPr="00B315D2" w:rsidRDefault="00B315D2" w:rsidP="00B315D2">
      <w:pPr>
        <w:pStyle w:val="a5"/>
        <w:numPr>
          <w:ilvl w:val="1"/>
          <w:numId w:val="48"/>
        </w:numPr>
        <w:ind w:firstLineChars="0"/>
        <w:rPr>
          <w:sz w:val="20"/>
          <w:szCs w:val="20"/>
        </w:rPr>
      </w:pPr>
      <w:r>
        <w:rPr>
          <w:rFonts w:asciiTheme="minorHAnsi" w:eastAsiaTheme="minorEastAsia" w:hAnsiTheme="minorHAnsi" w:cstheme="minorBidi" w:hint="eastAsia"/>
          <w:kern w:val="2"/>
          <w:sz w:val="20"/>
          <w:szCs w:val="20"/>
        </w:rPr>
        <w:t xml:space="preserve">PDSCH: </w:t>
      </w:r>
      <w:r w:rsidRPr="00B315D2">
        <w:rPr>
          <w:rFonts w:asciiTheme="minorHAnsi" w:eastAsiaTheme="minorEastAsia" w:hAnsiTheme="minorHAnsi" w:cstheme="minorBidi" w:hint="eastAsia"/>
          <w:kern w:val="2"/>
          <w:sz w:val="20"/>
          <w:szCs w:val="20"/>
        </w:rPr>
        <w:t xml:space="preserve">Normal test cases with </w:t>
      </w:r>
      <w:r w:rsidRPr="00B315D2">
        <w:rPr>
          <w:rFonts w:asciiTheme="minorHAnsi" w:eastAsiaTheme="minorEastAsia" w:hAnsiTheme="minorHAnsi" w:cstheme="minorBidi"/>
          <w:kern w:val="2"/>
          <w:sz w:val="20"/>
          <w:szCs w:val="20"/>
        </w:rPr>
        <w:t>single</w:t>
      </w:r>
      <w:r w:rsidRPr="00B315D2">
        <w:rPr>
          <w:rFonts w:asciiTheme="minorHAnsi" w:eastAsiaTheme="minorEastAsia" w:hAnsiTheme="minorHAnsi" w:cstheme="minorBidi" w:hint="eastAsia"/>
          <w:kern w:val="2"/>
          <w:sz w:val="20"/>
          <w:szCs w:val="20"/>
        </w:rPr>
        <w:t xml:space="preserve"> carrier</w:t>
      </w:r>
    </w:p>
    <w:p w:rsidR="00B315D2" w:rsidRPr="00B315D2" w:rsidRDefault="00B315D2" w:rsidP="00B315D2">
      <w:pPr>
        <w:pStyle w:val="a5"/>
        <w:numPr>
          <w:ilvl w:val="1"/>
          <w:numId w:val="48"/>
        </w:numPr>
        <w:ind w:firstLineChars="0"/>
        <w:rPr>
          <w:sz w:val="20"/>
          <w:szCs w:val="20"/>
        </w:rPr>
      </w:pPr>
      <w:r w:rsidRPr="00B315D2">
        <w:rPr>
          <w:rFonts w:asciiTheme="minorHAnsi" w:eastAsiaTheme="minorEastAsia" w:hAnsiTheme="minorHAnsi" w:cstheme="minorBidi" w:hint="eastAsia"/>
          <w:kern w:val="2"/>
          <w:sz w:val="20"/>
          <w:szCs w:val="20"/>
        </w:rPr>
        <w:t>PDCCH</w:t>
      </w:r>
    </w:p>
    <w:p w:rsidR="00B315D2" w:rsidRPr="00B315D2" w:rsidRDefault="00B315D2" w:rsidP="00B315D2">
      <w:pPr>
        <w:pStyle w:val="a5"/>
        <w:numPr>
          <w:ilvl w:val="0"/>
          <w:numId w:val="48"/>
        </w:numPr>
        <w:ind w:firstLineChars="0"/>
        <w:rPr>
          <w:sz w:val="20"/>
          <w:szCs w:val="20"/>
        </w:rPr>
      </w:pPr>
      <w:r w:rsidRPr="00B315D2">
        <w:rPr>
          <w:rFonts w:asciiTheme="minorHAnsi" w:eastAsiaTheme="minorEastAsia" w:hAnsiTheme="minorHAnsi" w:cstheme="minorBidi" w:hint="eastAsia"/>
          <w:kern w:val="2"/>
          <w:sz w:val="20"/>
          <w:szCs w:val="20"/>
        </w:rPr>
        <w:t>CSI: CQI</w:t>
      </w:r>
      <w:ins w:id="3" w:author="Samsung Electronics" w:date="2018-05-24T19:33:00Z">
        <w:r w:rsidR="00C6432E">
          <w:rPr>
            <w:rFonts w:asciiTheme="minorHAnsi" w:eastAsiaTheme="minorEastAsia" w:hAnsiTheme="minorHAnsi" w:cstheme="minorBidi" w:hint="eastAsia"/>
            <w:kern w:val="2"/>
            <w:sz w:val="20"/>
            <w:szCs w:val="20"/>
          </w:rPr>
          <w:t xml:space="preserve"> (static)</w:t>
        </w:r>
      </w:ins>
      <w:r w:rsidRPr="00B315D2">
        <w:rPr>
          <w:rFonts w:asciiTheme="minorHAnsi" w:eastAsiaTheme="minorEastAsia" w:hAnsiTheme="minorHAnsi" w:cstheme="minorBidi" w:hint="eastAsia"/>
          <w:kern w:val="2"/>
          <w:sz w:val="20"/>
          <w:szCs w:val="20"/>
        </w:rPr>
        <w:t>, PMI</w:t>
      </w:r>
      <w:ins w:id="4" w:author="Samsung Electronics" w:date="2018-05-24T19:32:00Z">
        <w:r w:rsidR="00C6432E">
          <w:rPr>
            <w:rFonts w:asciiTheme="minorHAnsi" w:eastAsiaTheme="minorEastAsia" w:hAnsiTheme="minorHAnsi" w:cstheme="minorBidi" w:hint="eastAsia"/>
            <w:kern w:val="2"/>
            <w:sz w:val="20"/>
            <w:szCs w:val="20"/>
          </w:rPr>
          <w:t xml:space="preserve">, </w:t>
        </w:r>
        <w:proofErr w:type="spellStart"/>
        <w:r w:rsidR="00C6432E">
          <w:rPr>
            <w:rFonts w:asciiTheme="minorHAnsi" w:eastAsiaTheme="minorEastAsia" w:hAnsiTheme="minorHAnsi" w:cstheme="minorBidi" w:hint="eastAsia"/>
            <w:kern w:val="2"/>
            <w:sz w:val="20"/>
            <w:szCs w:val="20"/>
          </w:rPr>
          <w:t>RI</w:t>
        </w:r>
      </w:ins>
      <w:del w:id="5" w:author="Samsung Electronics" w:date="2018-05-24T19:32:00Z">
        <w:r w:rsidRPr="00B315D2" w:rsidDel="00C6432E">
          <w:rPr>
            <w:rFonts w:asciiTheme="minorHAnsi" w:eastAsiaTheme="minorEastAsia" w:hAnsiTheme="minorHAnsi" w:cstheme="minorBidi" w:hint="eastAsia"/>
            <w:kern w:val="2"/>
            <w:sz w:val="20"/>
            <w:szCs w:val="20"/>
          </w:rPr>
          <w:delText xml:space="preserve"> </w:delText>
        </w:r>
      </w:del>
      <w:r w:rsidRPr="00B315D2">
        <w:rPr>
          <w:rFonts w:asciiTheme="minorHAnsi" w:eastAsiaTheme="minorEastAsia" w:hAnsiTheme="minorHAnsi" w:cstheme="minorBidi" w:hint="eastAsia"/>
          <w:kern w:val="2"/>
          <w:sz w:val="20"/>
          <w:szCs w:val="20"/>
        </w:rPr>
        <w:t>test</w:t>
      </w:r>
      <w:proofErr w:type="spellEnd"/>
      <w:r w:rsidRPr="00B315D2">
        <w:rPr>
          <w:rFonts w:asciiTheme="minorHAnsi" w:eastAsiaTheme="minorEastAsia" w:hAnsiTheme="minorHAnsi" w:cstheme="minorBidi" w:hint="eastAsia"/>
          <w:kern w:val="2"/>
          <w:sz w:val="20"/>
          <w:szCs w:val="20"/>
        </w:rPr>
        <w:t xml:space="preserve"> cases</w:t>
      </w:r>
    </w:p>
    <w:p w:rsidR="00B315D2" w:rsidRPr="00263498" w:rsidRDefault="00B315D2" w:rsidP="00B315D2">
      <w:pPr>
        <w:jc w:val="left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Phase 2</w:t>
      </w:r>
      <w:r w:rsidRPr="00263498">
        <w:rPr>
          <w:rFonts w:hint="eastAsia"/>
          <w:b/>
          <w:sz w:val="20"/>
          <w:szCs w:val="20"/>
        </w:rPr>
        <w:t xml:space="preserve">: </w:t>
      </w:r>
      <w:r>
        <w:rPr>
          <w:rFonts w:hint="eastAsia"/>
          <w:b/>
          <w:sz w:val="20"/>
          <w:szCs w:val="20"/>
        </w:rPr>
        <w:t>Completion 2</w:t>
      </w:r>
      <w:r>
        <w:rPr>
          <w:rFonts w:hint="eastAsia"/>
          <w:b/>
          <w:sz w:val="20"/>
          <w:szCs w:val="20"/>
          <w:vertAlign w:val="superscript"/>
        </w:rPr>
        <w:t>nd</w:t>
      </w:r>
      <w:r>
        <w:rPr>
          <w:rFonts w:hint="eastAsia"/>
          <w:b/>
          <w:sz w:val="20"/>
          <w:szCs w:val="20"/>
        </w:rPr>
        <w:t xml:space="preserve"> bullet of test cases (RAN4#88bis, RAN4#89)</w:t>
      </w:r>
    </w:p>
    <w:p w:rsidR="00B315D2" w:rsidRPr="00B315D2" w:rsidRDefault="00B315D2" w:rsidP="00B315D2">
      <w:pPr>
        <w:pStyle w:val="a5"/>
        <w:numPr>
          <w:ilvl w:val="0"/>
          <w:numId w:val="48"/>
        </w:numPr>
        <w:ind w:firstLineChars="0"/>
        <w:rPr>
          <w:sz w:val="20"/>
          <w:szCs w:val="20"/>
        </w:rPr>
      </w:pPr>
      <w:r w:rsidRPr="00B315D2">
        <w:rPr>
          <w:rFonts w:asciiTheme="minorHAnsi" w:eastAsiaTheme="minorEastAsia" w:hAnsiTheme="minorHAnsi" w:cstheme="minorBidi" w:hint="eastAsia"/>
          <w:kern w:val="2"/>
          <w:sz w:val="20"/>
          <w:szCs w:val="20"/>
        </w:rPr>
        <w:t xml:space="preserve">Demod: </w:t>
      </w:r>
    </w:p>
    <w:p w:rsidR="00B315D2" w:rsidRPr="00B315D2" w:rsidRDefault="00B315D2" w:rsidP="00B315D2">
      <w:pPr>
        <w:pStyle w:val="a5"/>
        <w:numPr>
          <w:ilvl w:val="1"/>
          <w:numId w:val="48"/>
        </w:numPr>
        <w:ind w:firstLineChars="0"/>
        <w:rPr>
          <w:sz w:val="20"/>
          <w:szCs w:val="20"/>
        </w:rPr>
      </w:pPr>
      <w:r w:rsidRPr="00B315D2">
        <w:rPr>
          <w:rFonts w:asciiTheme="minorHAnsi" w:eastAsiaTheme="minorEastAsia" w:hAnsiTheme="minorHAnsi" w:cstheme="minorBidi" w:hint="eastAsia"/>
          <w:kern w:val="2"/>
          <w:sz w:val="20"/>
          <w:szCs w:val="20"/>
        </w:rPr>
        <w:t>PDSCH: SDR test, CA/DC/SUL test cases</w:t>
      </w:r>
      <w:r>
        <w:rPr>
          <w:rFonts w:asciiTheme="minorHAnsi" w:eastAsiaTheme="minorEastAsia" w:hAnsiTheme="minorHAnsi" w:cstheme="minorBidi" w:hint="eastAsia"/>
          <w:kern w:val="2"/>
          <w:sz w:val="20"/>
          <w:szCs w:val="20"/>
        </w:rPr>
        <w:t xml:space="preserve"> if any</w:t>
      </w:r>
    </w:p>
    <w:p w:rsidR="00B315D2" w:rsidRPr="00B315D2" w:rsidRDefault="00B315D2" w:rsidP="00B315D2">
      <w:pPr>
        <w:pStyle w:val="a5"/>
        <w:numPr>
          <w:ilvl w:val="1"/>
          <w:numId w:val="48"/>
        </w:numPr>
        <w:ind w:firstLineChars="0"/>
        <w:rPr>
          <w:sz w:val="20"/>
          <w:szCs w:val="20"/>
        </w:rPr>
      </w:pPr>
      <w:r w:rsidRPr="00B315D2">
        <w:rPr>
          <w:rFonts w:asciiTheme="minorHAnsi" w:eastAsiaTheme="minorEastAsia" w:hAnsiTheme="minorHAnsi" w:cstheme="minorBidi" w:hint="eastAsia"/>
          <w:kern w:val="2"/>
          <w:sz w:val="20"/>
          <w:szCs w:val="20"/>
        </w:rPr>
        <w:t>PBCH</w:t>
      </w:r>
      <w:ins w:id="6" w:author="Samsung Electronics" w:date="2018-05-24T19:32:00Z">
        <w:r w:rsidR="00C6432E">
          <w:rPr>
            <w:rFonts w:asciiTheme="minorHAnsi" w:eastAsiaTheme="minorEastAsia" w:hAnsiTheme="minorHAnsi" w:cstheme="minorBidi" w:hint="eastAsia"/>
            <w:kern w:val="2"/>
            <w:sz w:val="20"/>
            <w:szCs w:val="20"/>
          </w:rPr>
          <w:t xml:space="preserve"> if any</w:t>
        </w:r>
      </w:ins>
    </w:p>
    <w:p w:rsidR="00B315D2" w:rsidRPr="00B315D2" w:rsidRDefault="00B315D2" w:rsidP="00B315D2">
      <w:pPr>
        <w:pStyle w:val="a5"/>
        <w:numPr>
          <w:ilvl w:val="0"/>
          <w:numId w:val="48"/>
        </w:numPr>
        <w:ind w:firstLineChars="0"/>
        <w:rPr>
          <w:sz w:val="20"/>
          <w:szCs w:val="20"/>
        </w:rPr>
      </w:pPr>
      <w:r w:rsidRPr="00B315D2">
        <w:rPr>
          <w:rFonts w:asciiTheme="minorHAnsi" w:eastAsiaTheme="minorEastAsia" w:hAnsiTheme="minorHAnsi" w:cstheme="minorBidi" w:hint="eastAsia"/>
          <w:kern w:val="2"/>
          <w:sz w:val="20"/>
          <w:szCs w:val="20"/>
        </w:rPr>
        <w:t xml:space="preserve">CSI: </w:t>
      </w:r>
      <w:del w:id="7" w:author="Samsung Electronics" w:date="2018-05-24T19:33:00Z">
        <w:r w:rsidRPr="00B315D2" w:rsidDel="00C6432E">
          <w:rPr>
            <w:rFonts w:asciiTheme="minorHAnsi" w:eastAsiaTheme="minorEastAsia" w:hAnsiTheme="minorHAnsi" w:cstheme="minorBidi" w:hint="eastAsia"/>
            <w:kern w:val="2"/>
            <w:sz w:val="20"/>
            <w:szCs w:val="20"/>
          </w:rPr>
          <w:delText>RI</w:delText>
        </w:r>
      </w:del>
      <w:ins w:id="8" w:author="Samsung Electronics" w:date="2018-05-24T19:33:00Z">
        <w:r w:rsidR="00C6432E">
          <w:rPr>
            <w:rFonts w:asciiTheme="minorHAnsi" w:eastAsiaTheme="minorEastAsia" w:hAnsiTheme="minorHAnsi" w:cstheme="minorBidi" w:hint="eastAsia"/>
            <w:kern w:val="2"/>
            <w:sz w:val="20"/>
            <w:szCs w:val="20"/>
          </w:rPr>
          <w:t>CQI (fading)</w:t>
        </w:r>
      </w:ins>
      <w:r w:rsidRPr="00B315D2">
        <w:rPr>
          <w:rFonts w:asciiTheme="minorHAnsi" w:eastAsiaTheme="minorEastAsia" w:hAnsiTheme="minorHAnsi" w:cstheme="minorBidi" w:hint="eastAsia"/>
          <w:kern w:val="2"/>
          <w:sz w:val="20"/>
          <w:szCs w:val="20"/>
        </w:rPr>
        <w:t>, L1-RSRP, CRI test cases</w:t>
      </w:r>
      <w:r>
        <w:rPr>
          <w:rFonts w:asciiTheme="minorHAnsi" w:eastAsiaTheme="minorEastAsia" w:hAnsiTheme="minorHAnsi" w:cstheme="minorBidi" w:hint="eastAsia"/>
          <w:kern w:val="2"/>
          <w:sz w:val="20"/>
          <w:szCs w:val="20"/>
        </w:rPr>
        <w:t xml:space="preserve"> if any</w:t>
      </w:r>
    </w:p>
    <w:p w:rsidR="00233D4D" w:rsidRPr="00B315D2" w:rsidRDefault="00233D4D" w:rsidP="008C2BB1">
      <w:pPr>
        <w:jc w:val="left"/>
        <w:rPr>
          <w:sz w:val="20"/>
          <w:szCs w:val="20"/>
        </w:rPr>
      </w:pPr>
    </w:p>
    <w:p w:rsidR="00B315D2" w:rsidRDefault="00B315D2" w:rsidP="008C2BB1">
      <w:pPr>
        <w:jc w:val="left"/>
        <w:rPr>
          <w:b/>
          <w:sz w:val="20"/>
          <w:szCs w:val="20"/>
        </w:rPr>
      </w:pPr>
    </w:p>
    <w:p w:rsidR="00B315D2" w:rsidRDefault="001057F6" w:rsidP="00225809">
      <w:pPr>
        <w:jc w:val="center"/>
        <w:rPr>
          <w:ins w:id="9" w:author="Samsung Electronics" w:date="2018-05-24T19:49:00Z"/>
          <w:b/>
          <w:sz w:val="20"/>
          <w:szCs w:val="20"/>
        </w:rPr>
      </w:pPr>
      <w:del w:id="10" w:author="Samsung Electronics" w:date="2018-05-24T19:49:00Z">
        <w:r w:rsidRPr="001057F6" w:rsidDel="00406F3D">
          <w:rPr>
            <w:noProof/>
          </w:rPr>
          <w:lastRenderedPageBreak/>
          <w:drawing>
            <wp:inline distT="0" distB="0" distL="0" distR="0" wp14:anchorId="60990191" wp14:editId="68DDF20A">
              <wp:extent cx="6187440" cy="1508760"/>
              <wp:effectExtent l="0" t="0" r="381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88710" cy="150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406F3D" w:rsidRDefault="00406F3D" w:rsidP="00225809">
      <w:pPr>
        <w:jc w:val="center"/>
        <w:rPr>
          <w:b/>
          <w:sz w:val="20"/>
          <w:szCs w:val="20"/>
        </w:rPr>
      </w:pPr>
      <w:ins w:id="11" w:author="Samsung Electronics" w:date="2018-05-24T19:49:00Z">
        <w:r w:rsidRPr="00406F3D">
          <w:rPr>
            <w:noProof/>
          </w:rPr>
          <w:drawing>
            <wp:inline distT="0" distB="0" distL="0" distR="0" wp14:anchorId="513A40A6" wp14:editId="42CF065B">
              <wp:extent cx="6188710" cy="1720829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88710" cy="172082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2D3197" w:rsidRDefault="00263498" w:rsidP="002D3197">
      <w:pPr>
        <w:jc w:val="left"/>
        <w:rPr>
          <w:b/>
          <w:sz w:val="20"/>
          <w:szCs w:val="20"/>
        </w:rPr>
      </w:pPr>
      <w:r w:rsidRPr="00263498">
        <w:rPr>
          <w:rFonts w:hint="eastAsia"/>
          <w:b/>
          <w:sz w:val="20"/>
          <w:szCs w:val="20"/>
        </w:rPr>
        <w:t xml:space="preserve">Phase 0: </w:t>
      </w:r>
      <w:r w:rsidR="002D3197">
        <w:rPr>
          <w:rFonts w:hint="eastAsia"/>
          <w:b/>
          <w:sz w:val="20"/>
          <w:szCs w:val="20"/>
        </w:rPr>
        <w:t>Overall</w:t>
      </w:r>
      <w:r w:rsidR="002D3197" w:rsidRPr="00263498">
        <w:rPr>
          <w:rFonts w:hint="eastAsia"/>
          <w:b/>
          <w:sz w:val="20"/>
          <w:szCs w:val="20"/>
        </w:rPr>
        <w:t xml:space="preserve"> test scope, </w:t>
      </w:r>
      <w:r w:rsidR="002D3197">
        <w:rPr>
          <w:rFonts w:hint="eastAsia"/>
          <w:b/>
          <w:sz w:val="20"/>
          <w:szCs w:val="20"/>
        </w:rPr>
        <w:t xml:space="preserve">generic common </w:t>
      </w:r>
      <w:r w:rsidR="002D3197" w:rsidRPr="00263498">
        <w:rPr>
          <w:rFonts w:hint="eastAsia"/>
          <w:b/>
          <w:sz w:val="20"/>
          <w:szCs w:val="20"/>
        </w:rPr>
        <w:t>test set-up and channel modelling, specification skeleton</w:t>
      </w:r>
    </w:p>
    <w:p w:rsidR="008C2BB1" w:rsidRPr="008C2BB1" w:rsidRDefault="008C2BB1" w:rsidP="008C2BB1">
      <w:pPr>
        <w:jc w:val="left"/>
        <w:rPr>
          <w:sz w:val="20"/>
          <w:szCs w:val="20"/>
        </w:rPr>
      </w:pPr>
      <w:r w:rsidRPr="008C2BB1">
        <w:rPr>
          <w:sz w:val="20"/>
          <w:szCs w:val="20"/>
        </w:rPr>
        <w:t xml:space="preserve">RAN4#86bis April 16-20  </w:t>
      </w:r>
    </w:p>
    <w:p w:rsidR="008C2BB1" w:rsidRPr="008C2BB1" w:rsidRDefault="008C2BB1" w:rsidP="008C2BB1">
      <w:pPr>
        <w:pStyle w:val="a5"/>
        <w:widowControl w:val="0"/>
        <w:numPr>
          <w:ilvl w:val="0"/>
          <w:numId w:val="43"/>
        </w:numPr>
        <w:ind w:firstLineChars="0"/>
        <w:rPr>
          <w:rFonts w:asciiTheme="minorHAnsi" w:hAnsiTheme="minorHAnsi"/>
          <w:sz w:val="20"/>
          <w:szCs w:val="20"/>
        </w:rPr>
      </w:pPr>
      <w:r w:rsidRPr="008C2BB1">
        <w:rPr>
          <w:rFonts w:asciiTheme="minorHAnsi" w:hAnsiTheme="minorHAnsi"/>
          <w:sz w:val="20"/>
          <w:szCs w:val="20"/>
        </w:rPr>
        <w:t>Identify overall performance scope of Rel-15 NR UE performance requirements in general</w:t>
      </w:r>
    </w:p>
    <w:p w:rsidR="008C2BB1" w:rsidRPr="008C2BB1" w:rsidRDefault="008C2BB1" w:rsidP="008C2BB1">
      <w:pPr>
        <w:pStyle w:val="a5"/>
        <w:widowControl w:val="0"/>
        <w:numPr>
          <w:ilvl w:val="0"/>
          <w:numId w:val="43"/>
        </w:numPr>
        <w:ind w:firstLineChars="0"/>
        <w:rPr>
          <w:rFonts w:asciiTheme="minorHAnsi" w:hAnsiTheme="minorHAnsi"/>
          <w:sz w:val="20"/>
          <w:szCs w:val="20"/>
        </w:rPr>
      </w:pPr>
      <w:r w:rsidRPr="008C2BB1">
        <w:rPr>
          <w:rFonts w:asciiTheme="minorHAnsi" w:hAnsiTheme="minorHAnsi"/>
          <w:sz w:val="20"/>
          <w:szCs w:val="20"/>
        </w:rPr>
        <w:t>List all the candidate skeleton structures for TS38.101-4 drafting</w:t>
      </w:r>
      <w:r w:rsidR="009B1B00">
        <w:rPr>
          <w:rFonts w:asciiTheme="minorHAnsi" w:hAnsiTheme="minorHAnsi" w:hint="eastAsia"/>
          <w:sz w:val="20"/>
          <w:szCs w:val="20"/>
        </w:rPr>
        <w:t xml:space="preserve"> </w:t>
      </w:r>
    </w:p>
    <w:p w:rsidR="008C2BB1" w:rsidRPr="008C2BB1" w:rsidRDefault="008C2BB1" w:rsidP="008C2BB1">
      <w:pPr>
        <w:jc w:val="left"/>
        <w:rPr>
          <w:sz w:val="20"/>
          <w:szCs w:val="20"/>
        </w:rPr>
      </w:pPr>
      <w:r w:rsidRPr="008C2BB1">
        <w:rPr>
          <w:sz w:val="20"/>
          <w:szCs w:val="20"/>
        </w:rPr>
        <w:t xml:space="preserve">RAN4#87 May 21-15  </w:t>
      </w:r>
    </w:p>
    <w:p w:rsidR="008C2BB1" w:rsidRPr="008C2BB1" w:rsidRDefault="008C2BB1" w:rsidP="008C2BB1">
      <w:pPr>
        <w:pStyle w:val="a5"/>
        <w:widowControl w:val="0"/>
        <w:numPr>
          <w:ilvl w:val="0"/>
          <w:numId w:val="44"/>
        </w:numPr>
        <w:ind w:firstLineChars="0"/>
        <w:rPr>
          <w:rFonts w:asciiTheme="minorHAnsi" w:hAnsiTheme="minorHAnsi"/>
          <w:sz w:val="20"/>
          <w:szCs w:val="20"/>
        </w:rPr>
      </w:pPr>
      <w:r w:rsidRPr="008C2BB1">
        <w:rPr>
          <w:rFonts w:asciiTheme="minorHAnsi" w:hAnsiTheme="minorHAnsi"/>
          <w:sz w:val="20"/>
          <w:szCs w:val="20"/>
        </w:rPr>
        <w:t>Agree skeleton structure for TS38.101-4 and drafting rules</w:t>
      </w:r>
    </w:p>
    <w:p w:rsidR="008C2BB1" w:rsidRPr="008C2BB1" w:rsidRDefault="008C2BB1" w:rsidP="008C2BB1">
      <w:pPr>
        <w:pStyle w:val="a5"/>
        <w:widowControl w:val="0"/>
        <w:numPr>
          <w:ilvl w:val="0"/>
          <w:numId w:val="44"/>
        </w:numPr>
        <w:ind w:firstLineChars="0"/>
        <w:rPr>
          <w:rFonts w:asciiTheme="minorHAnsi" w:hAnsiTheme="minorHAnsi"/>
          <w:sz w:val="20"/>
          <w:szCs w:val="20"/>
        </w:rPr>
      </w:pPr>
      <w:r w:rsidRPr="008C2BB1">
        <w:rPr>
          <w:rFonts w:asciiTheme="minorHAnsi" w:hAnsiTheme="minorHAnsi"/>
          <w:sz w:val="20"/>
          <w:szCs w:val="20"/>
        </w:rPr>
        <w:t xml:space="preserve">Agree generic simulation assumption, and list of candidate test cases for demodulation test cases and CSI test cases  </w:t>
      </w:r>
    </w:p>
    <w:p w:rsidR="00263498" w:rsidRDefault="008C2BB1" w:rsidP="008C2BB1">
      <w:pPr>
        <w:jc w:val="left"/>
        <w:rPr>
          <w:sz w:val="20"/>
          <w:szCs w:val="20"/>
        </w:rPr>
      </w:pPr>
      <w:r w:rsidRPr="008C2BB1">
        <w:rPr>
          <w:sz w:val="20"/>
          <w:szCs w:val="20"/>
        </w:rPr>
        <w:t>RAN#80</w:t>
      </w:r>
    </w:p>
    <w:p w:rsidR="00263498" w:rsidRPr="00263498" w:rsidRDefault="00263498" w:rsidP="008C2BB1">
      <w:pPr>
        <w:jc w:val="left"/>
        <w:rPr>
          <w:b/>
          <w:sz w:val="20"/>
          <w:szCs w:val="20"/>
        </w:rPr>
      </w:pPr>
      <w:r w:rsidRPr="00263498">
        <w:rPr>
          <w:rFonts w:hint="eastAsia"/>
          <w:b/>
          <w:sz w:val="20"/>
          <w:szCs w:val="20"/>
        </w:rPr>
        <w:t xml:space="preserve">Phase 1: </w:t>
      </w:r>
      <w:r>
        <w:rPr>
          <w:rFonts w:hint="eastAsia"/>
          <w:b/>
          <w:sz w:val="20"/>
          <w:szCs w:val="20"/>
        </w:rPr>
        <w:t>Completion 1</w:t>
      </w:r>
      <w:r w:rsidRPr="00263498">
        <w:rPr>
          <w:rFonts w:hint="eastAsia"/>
          <w:b/>
          <w:sz w:val="20"/>
          <w:szCs w:val="20"/>
          <w:vertAlign w:val="superscript"/>
        </w:rPr>
        <w:t>st</w:t>
      </w:r>
      <w:r>
        <w:rPr>
          <w:rFonts w:hint="eastAsia"/>
          <w:b/>
          <w:sz w:val="20"/>
          <w:szCs w:val="20"/>
        </w:rPr>
        <w:t xml:space="preserve"> bullet of test cases</w:t>
      </w:r>
    </w:p>
    <w:p w:rsidR="008C2BB1" w:rsidRPr="008C2BB1" w:rsidRDefault="008C2BB1" w:rsidP="008C2BB1">
      <w:pPr>
        <w:jc w:val="left"/>
        <w:rPr>
          <w:sz w:val="20"/>
          <w:szCs w:val="20"/>
        </w:rPr>
      </w:pPr>
      <w:r w:rsidRPr="008C2BB1">
        <w:rPr>
          <w:sz w:val="20"/>
          <w:szCs w:val="20"/>
        </w:rPr>
        <w:t>RAN4 Performance-AH Jul 2-6</w:t>
      </w:r>
    </w:p>
    <w:p w:rsidR="008C2BB1" w:rsidRPr="008C2BB1" w:rsidRDefault="008C2BB1" w:rsidP="008C2BB1">
      <w:pPr>
        <w:pStyle w:val="a5"/>
        <w:widowControl w:val="0"/>
        <w:numPr>
          <w:ilvl w:val="0"/>
          <w:numId w:val="44"/>
        </w:numPr>
        <w:ind w:firstLineChars="0"/>
        <w:rPr>
          <w:rFonts w:asciiTheme="minorHAnsi" w:hAnsiTheme="minorHAnsi"/>
          <w:sz w:val="20"/>
          <w:szCs w:val="20"/>
        </w:rPr>
      </w:pPr>
      <w:r w:rsidRPr="008C2BB1">
        <w:rPr>
          <w:rFonts w:asciiTheme="minorHAnsi" w:hAnsiTheme="minorHAnsi"/>
          <w:sz w:val="20"/>
          <w:szCs w:val="20"/>
        </w:rPr>
        <w:t>Bring preliminary simulation results for 1</w:t>
      </w:r>
      <w:r w:rsidRPr="008C2BB1">
        <w:rPr>
          <w:rFonts w:asciiTheme="minorHAnsi" w:hAnsiTheme="minorHAnsi"/>
          <w:sz w:val="20"/>
          <w:szCs w:val="20"/>
          <w:vertAlign w:val="superscript"/>
        </w:rPr>
        <w:t>st</w:t>
      </w:r>
      <w:r w:rsidRPr="008C2BB1">
        <w:rPr>
          <w:rFonts w:asciiTheme="minorHAnsi" w:hAnsiTheme="minorHAnsi"/>
          <w:sz w:val="20"/>
          <w:szCs w:val="20"/>
        </w:rPr>
        <w:t xml:space="preserve"> bullet of simulation cases</w:t>
      </w:r>
    </w:p>
    <w:p w:rsidR="008C2BB1" w:rsidRPr="008C2BB1" w:rsidRDefault="008C2BB1" w:rsidP="008C2BB1">
      <w:pPr>
        <w:pStyle w:val="a5"/>
        <w:widowControl w:val="0"/>
        <w:numPr>
          <w:ilvl w:val="0"/>
          <w:numId w:val="44"/>
        </w:numPr>
        <w:ind w:firstLineChars="0"/>
        <w:rPr>
          <w:rFonts w:asciiTheme="minorHAnsi" w:hAnsiTheme="minorHAnsi"/>
          <w:sz w:val="20"/>
          <w:szCs w:val="20"/>
        </w:rPr>
      </w:pPr>
      <w:r w:rsidRPr="008C2BB1">
        <w:rPr>
          <w:rFonts w:asciiTheme="minorHAnsi" w:hAnsiTheme="minorHAnsi"/>
          <w:sz w:val="20"/>
          <w:szCs w:val="20"/>
        </w:rPr>
        <w:t>Further decide test scope for remaining open issues, updated framework for UE performance requirements (demodulation and CSI)</w:t>
      </w:r>
    </w:p>
    <w:p w:rsidR="008C2BB1" w:rsidRPr="008C2BB1" w:rsidRDefault="008C2BB1" w:rsidP="008C2BB1">
      <w:pPr>
        <w:jc w:val="left"/>
        <w:rPr>
          <w:sz w:val="20"/>
          <w:szCs w:val="20"/>
        </w:rPr>
      </w:pPr>
      <w:r w:rsidRPr="008C2BB1">
        <w:rPr>
          <w:sz w:val="20"/>
          <w:szCs w:val="20"/>
        </w:rPr>
        <w:t>RAN4#88 Aug 20-24</w:t>
      </w:r>
    </w:p>
    <w:p w:rsidR="008C2BB1" w:rsidRPr="008C2BB1" w:rsidRDefault="008C2BB1" w:rsidP="008C2BB1">
      <w:pPr>
        <w:pStyle w:val="a5"/>
        <w:widowControl w:val="0"/>
        <w:numPr>
          <w:ilvl w:val="0"/>
          <w:numId w:val="44"/>
        </w:numPr>
        <w:ind w:firstLineChars="0"/>
        <w:rPr>
          <w:rFonts w:asciiTheme="minorHAnsi" w:hAnsiTheme="minorHAnsi"/>
          <w:sz w:val="20"/>
          <w:szCs w:val="20"/>
        </w:rPr>
      </w:pPr>
      <w:r w:rsidRPr="008C2BB1">
        <w:rPr>
          <w:rFonts w:asciiTheme="minorHAnsi" w:hAnsiTheme="minorHAnsi"/>
          <w:sz w:val="20"/>
          <w:szCs w:val="20"/>
        </w:rPr>
        <w:t>Further collection results and fixed test set-up for 1st bullet of simulation cases</w:t>
      </w:r>
    </w:p>
    <w:p w:rsidR="008C2BB1" w:rsidRPr="008C2BB1" w:rsidRDefault="008C2BB1" w:rsidP="008C2BB1">
      <w:pPr>
        <w:pStyle w:val="a5"/>
        <w:widowControl w:val="0"/>
        <w:numPr>
          <w:ilvl w:val="0"/>
          <w:numId w:val="44"/>
        </w:numPr>
        <w:ind w:firstLineChars="0"/>
        <w:rPr>
          <w:rFonts w:asciiTheme="minorHAnsi" w:hAnsiTheme="minorHAnsi"/>
          <w:sz w:val="20"/>
          <w:szCs w:val="20"/>
        </w:rPr>
      </w:pPr>
      <w:r w:rsidRPr="008C2BB1">
        <w:rPr>
          <w:rFonts w:asciiTheme="minorHAnsi" w:hAnsiTheme="minorHAnsi"/>
          <w:sz w:val="20"/>
          <w:szCs w:val="20"/>
        </w:rPr>
        <w:t>Discussion simulation assumption for 2nd bullet of simulation cases</w:t>
      </w:r>
    </w:p>
    <w:p w:rsidR="008C2BB1" w:rsidRPr="008C2BB1" w:rsidRDefault="008C2BB1" w:rsidP="008C2BB1">
      <w:pPr>
        <w:pStyle w:val="a5"/>
        <w:widowControl w:val="0"/>
        <w:numPr>
          <w:ilvl w:val="0"/>
          <w:numId w:val="44"/>
        </w:numPr>
        <w:ind w:firstLineChars="0"/>
        <w:rPr>
          <w:rFonts w:asciiTheme="minorHAnsi" w:hAnsiTheme="minorHAnsi"/>
          <w:sz w:val="20"/>
          <w:szCs w:val="20"/>
        </w:rPr>
      </w:pPr>
      <w:r w:rsidRPr="008C2BB1">
        <w:rPr>
          <w:rFonts w:asciiTheme="minorHAnsi" w:hAnsiTheme="minorHAnsi"/>
          <w:sz w:val="20"/>
          <w:szCs w:val="20"/>
        </w:rPr>
        <w:t xml:space="preserve">Draft </w:t>
      </w:r>
      <w:proofErr w:type="spellStart"/>
      <w:r w:rsidRPr="008C2BB1">
        <w:rPr>
          <w:rFonts w:asciiTheme="minorHAnsi" w:hAnsiTheme="minorHAnsi"/>
          <w:sz w:val="20"/>
          <w:szCs w:val="20"/>
        </w:rPr>
        <w:t>pCRs</w:t>
      </w:r>
      <w:proofErr w:type="spellEnd"/>
      <w:r w:rsidRPr="008C2BB1">
        <w:rPr>
          <w:rFonts w:asciiTheme="minorHAnsi" w:hAnsiTheme="minorHAnsi"/>
          <w:sz w:val="20"/>
          <w:szCs w:val="20"/>
        </w:rPr>
        <w:t xml:space="preserve"> for corresponding agreed test cases</w:t>
      </w:r>
    </w:p>
    <w:p w:rsidR="008C2BB1" w:rsidRDefault="008C2BB1" w:rsidP="008C2BB1">
      <w:pPr>
        <w:jc w:val="left"/>
        <w:rPr>
          <w:sz w:val="20"/>
          <w:szCs w:val="20"/>
        </w:rPr>
      </w:pPr>
      <w:r w:rsidRPr="008C2BB1">
        <w:rPr>
          <w:sz w:val="20"/>
          <w:szCs w:val="20"/>
        </w:rPr>
        <w:t>RAN#81</w:t>
      </w:r>
    </w:p>
    <w:p w:rsidR="00263498" w:rsidRPr="00263498" w:rsidRDefault="00263498" w:rsidP="008C2BB1">
      <w:pPr>
        <w:jc w:val="left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Phase 2</w:t>
      </w:r>
      <w:r w:rsidRPr="00263498">
        <w:rPr>
          <w:rFonts w:hint="eastAsia"/>
          <w:b/>
          <w:sz w:val="20"/>
          <w:szCs w:val="20"/>
        </w:rPr>
        <w:t xml:space="preserve">: </w:t>
      </w:r>
      <w:r>
        <w:rPr>
          <w:rFonts w:hint="eastAsia"/>
          <w:b/>
          <w:sz w:val="20"/>
          <w:szCs w:val="20"/>
        </w:rPr>
        <w:t>Completion 2</w:t>
      </w:r>
      <w:r>
        <w:rPr>
          <w:rFonts w:hint="eastAsia"/>
          <w:b/>
          <w:sz w:val="20"/>
          <w:szCs w:val="20"/>
          <w:vertAlign w:val="superscript"/>
        </w:rPr>
        <w:t>nd</w:t>
      </w:r>
      <w:r>
        <w:rPr>
          <w:rFonts w:hint="eastAsia"/>
          <w:b/>
          <w:sz w:val="20"/>
          <w:szCs w:val="20"/>
        </w:rPr>
        <w:t xml:space="preserve"> bullet of test cases</w:t>
      </w:r>
    </w:p>
    <w:p w:rsidR="008C2BB1" w:rsidRPr="008C2BB1" w:rsidRDefault="008C2BB1" w:rsidP="008C2BB1">
      <w:pPr>
        <w:jc w:val="left"/>
        <w:rPr>
          <w:sz w:val="20"/>
          <w:szCs w:val="20"/>
        </w:rPr>
      </w:pPr>
      <w:r w:rsidRPr="008C2BB1">
        <w:rPr>
          <w:sz w:val="20"/>
          <w:szCs w:val="20"/>
        </w:rPr>
        <w:t>RAN4#88bis Oct 8-12</w:t>
      </w:r>
    </w:p>
    <w:p w:rsidR="008C2BB1" w:rsidRPr="008C2BB1" w:rsidRDefault="008C2BB1" w:rsidP="008C2BB1">
      <w:pPr>
        <w:pStyle w:val="a5"/>
        <w:widowControl w:val="0"/>
        <w:numPr>
          <w:ilvl w:val="0"/>
          <w:numId w:val="44"/>
        </w:numPr>
        <w:ind w:firstLineChars="0"/>
        <w:rPr>
          <w:rFonts w:asciiTheme="minorHAnsi" w:hAnsiTheme="minorHAnsi"/>
          <w:sz w:val="20"/>
          <w:szCs w:val="20"/>
        </w:rPr>
      </w:pPr>
      <w:r w:rsidRPr="008C2BB1">
        <w:rPr>
          <w:rFonts w:asciiTheme="minorHAnsi" w:hAnsiTheme="minorHAnsi"/>
          <w:sz w:val="20"/>
          <w:szCs w:val="20"/>
        </w:rPr>
        <w:t>Collection IM results for 1st bullet of simulation cases;</w:t>
      </w:r>
    </w:p>
    <w:p w:rsidR="008C2BB1" w:rsidRPr="008C2BB1" w:rsidRDefault="008C2BB1" w:rsidP="008C2BB1">
      <w:pPr>
        <w:pStyle w:val="a5"/>
        <w:widowControl w:val="0"/>
        <w:numPr>
          <w:ilvl w:val="0"/>
          <w:numId w:val="44"/>
        </w:numPr>
        <w:ind w:firstLineChars="0"/>
        <w:rPr>
          <w:rFonts w:asciiTheme="minorHAnsi" w:hAnsiTheme="minorHAnsi"/>
          <w:sz w:val="20"/>
          <w:szCs w:val="20"/>
        </w:rPr>
      </w:pPr>
      <w:r w:rsidRPr="008C2BB1">
        <w:rPr>
          <w:rFonts w:asciiTheme="minorHAnsi" w:hAnsiTheme="minorHAnsi"/>
          <w:sz w:val="20"/>
          <w:szCs w:val="20"/>
        </w:rPr>
        <w:t xml:space="preserve">Draft </w:t>
      </w:r>
      <w:proofErr w:type="spellStart"/>
      <w:r w:rsidRPr="008C2BB1">
        <w:rPr>
          <w:rFonts w:asciiTheme="minorHAnsi" w:hAnsiTheme="minorHAnsi"/>
          <w:sz w:val="20"/>
          <w:szCs w:val="20"/>
        </w:rPr>
        <w:t>pCRs</w:t>
      </w:r>
      <w:proofErr w:type="spellEnd"/>
      <w:r w:rsidRPr="008C2BB1">
        <w:rPr>
          <w:rFonts w:asciiTheme="minorHAnsi" w:hAnsiTheme="minorHAnsi"/>
          <w:sz w:val="20"/>
          <w:szCs w:val="20"/>
        </w:rPr>
        <w:t xml:space="preserve"> for remaining agreed test cases</w:t>
      </w:r>
    </w:p>
    <w:p w:rsidR="008C2BB1" w:rsidRPr="008C2BB1" w:rsidRDefault="008C2BB1" w:rsidP="008C2BB1">
      <w:pPr>
        <w:jc w:val="left"/>
        <w:rPr>
          <w:sz w:val="20"/>
          <w:szCs w:val="20"/>
        </w:rPr>
      </w:pPr>
      <w:r w:rsidRPr="008C2BB1">
        <w:rPr>
          <w:sz w:val="20"/>
          <w:szCs w:val="20"/>
        </w:rPr>
        <w:t>RAN4#89 Nov 12-16</w:t>
      </w:r>
    </w:p>
    <w:p w:rsidR="008C2BB1" w:rsidRPr="008C2BB1" w:rsidRDefault="008C2BB1" w:rsidP="008C2BB1">
      <w:pPr>
        <w:pStyle w:val="a5"/>
        <w:widowControl w:val="0"/>
        <w:numPr>
          <w:ilvl w:val="0"/>
          <w:numId w:val="44"/>
        </w:numPr>
        <w:ind w:firstLineChars="0"/>
        <w:rPr>
          <w:rFonts w:asciiTheme="minorHAnsi" w:hAnsiTheme="minorHAnsi"/>
          <w:sz w:val="20"/>
          <w:szCs w:val="20"/>
        </w:rPr>
      </w:pPr>
      <w:r w:rsidRPr="008C2BB1">
        <w:rPr>
          <w:rFonts w:asciiTheme="minorHAnsi" w:hAnsiTheme="minorHAnsi"/>
          <w:sz w:val="20"/>
          <w:szCs w:val="20"/>
        </w:rPr>
        <w:t>Collection IM results for 2nd bullet of simulation cases</w:t>
      </w:r>
    </w:p>
    <w:p w:rsidR="008C2BB1" w:rsidRDefault="008C2BB1" w:rsidP="008C2BB1">
      <w:pPr>
        <w:pStyle w:val="a5"/>
        <w:widowControl w:val="0"/>
        <w:numPr>
          <w:ilvl w:val="0"/>
          <w:numId w:val="44"/>
        </w:numPr>
        <w:ind w:firstLineChars="0"/>
        <w:rPr>
          <w:rFonts w:asciiTheme="minorHAnsi" w:hAnsiTheme="minorHAnsi"/>
          <w:sz w:val="20"/>
          <w:szCs w:val="20"/>
        </w:rPr>
      </w:pPr>
      <w:r w:rsidRPr="008C2BB1">
        <w:rPr>
          <w:rFonts w:asciiTheme="minorHAnsi" w:hAnsiTheme="minorHAnsi"/>
          <w:sz w:val="20"/>
          <w:szCs w:val="20"/>
        </w:rPr>
        <w:t xml:space="preserve">Draft </w:t>
      </w:r>
      <w:proofErr w:type="spellStart"/>
      <w:r w:rsidRPr="008C2BB1">
        <w:rPr>
          <w:rFonts w:asciiTheme="minorHAnsi" w:hAnsiTheme="minorHAnsi"/>
          <w:sz w:val="20"/>
          <w:szCs w:val="20"/>
        </w:rPr>
        <w:t>pCRs</w:t>
      </w:r>
      <w:proofErr w:type="spellEnd"/>
      <w:r w:rsidRPr="008C2BB1">
        <w:rPr>
          <w:rFonts w:asciiTheme="minorHAnsi" w:hAnsiTheme="minorHAnsi"/>
          <w:sz w:val="20"/>
          <w:szCs w:val="20"/>
        </w:rPr>
        <w:t xml:space="preserve"> to update requirements for the introduced test cases</w:t>
      </w:r>
    </w:p>
    <w:p w:rsidR="008C2BB1" w:rsidRPr="008C2BB1" w:rsidRDefault="008C2BB1" w:rsidP="008C2BB1">
      <w:pPr>
        <w:pStyle w:val="a5"/>
        <w:widowControl w:val="0"/>
        <w:numPr>
          <w:ilvl w:val="0"/>
          <w:numId w:val="44"/>
        </w:numPr>
        <w:ind w:firstLineChars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 w:hint="eastAsia"/>
          <w:sz w:val="20"/>
          <w:szCs w:val="20"/>
        </w:rPr>
        <w:t>Big CR provided for email approval and submission to RAN plenary</w:t>
      </w:r>
    </w:p>
    <w:p w:rsidR="00D02C44" w:rsidRPr="008C2BB1" w:rsidRDefault="00D02C44" w:rsidP="008C2BB1">
      <w:pPr>
        <w:jc w:val="left"/>
        <w:rPr>
          <w:sz w:val="20"/>
          <w:szCs w:val="20"/>
        </w:rPr>
      </w:pPr>
      <w:r>
        <w:rPr>
          <w:sz w:val="20"/>
          <w:szCs w:val="20"/>
        </w:rPr>
        <w:lastRenderedPageBreak/>
        <w:t>RAN#82</w:t>
      </w:r>
    </w:p>
    <w:p w:rsidR="001876C0" w:rsidRDefault="001876C0" w:rsidP="00D02C44">
      <w:pPr>
        <w:pStyle w:val="1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  <w:lang w:eastAsia="zh-CN"/>
        </w:rPr>
        <w:t>Conclusion</w:t>
      </w:r>
    </w:p>
    <w:p w:rsidR="001876C0" w:rsidRDefault="00D02C44" w:rsidP="001876C0">
      <w:pPr>
        <w:rPr>
          <w:sz w:val="20"/>
          <w:szCs w:val="20"/>
          <w:lang w:val="en-GB"/>
        </w:rPr>
      </w:pPr>
      <w:r w:rsidRPr="0016472D">
        <w:rPr>
          <w:sz w:val="20"/>
          <w:szCs w:val="20"/>
          <w:lang w:val="en-GB"/>
        </w:rPr>
        <w:t xml:space="preserve">In this contribution, preliminary plan for </w:t>
      </w:r>
      <w:r w:rsidR="00B315D2">
        <w:rPr>
          <w:rFonts w:hint="eastAsia"/>
          <w:sz w:val="20"/>
          <w:szCs w:val="20"/>
          <w:lang w:val="en-GB"/>
        </w:rPr>
        <w:t>introducing NR UE performance requirements</w:t>
      </w:r>
      <w:r w:rsidRPr="0016472D">
        <w:rPr>
          <w:sz w:val="20"/>
          <w:szCs w:val="20"/>
          <w:lang w:val="en-GB"/>
        </w:rPr>
        <w:t xml:space="preserve"> was provided.</w:t>
      </w:r>
    </w:p>
    <w:p w:rsidR="00233D4D" w:rsidRDefault="00233D4D" w:rsidP="00233D4D">
      <w:pPr>
        <w:pStyle w:val="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Reference</w:t>
      </w:r>
    </w:p>
    <w:p w:rsidR="00233D4D" w:rsidRPr="00C3227B" w:rsidRDefault="00233D4D" w:rsidP="00233D4D">
      <w:pPr>
        <w:rPr>
          <w:sz w:val="20"/>
          <w:szCs w:val="20"/>
          <w:lang w:val="en-GB"/>
        </w:rPr>
      </w:pPr>
      <w:r w:rsidRPr="00C3227B">
        <w:rPr>
          <w:rFonts w:hint="eastAsia"/>
          <w:sz w:val="20"/>
          <w:szCs w:val="20"/>
          <w:lang w:val="en-GB"/>
        </w:rPr>
        <w:t>[1]</w:t>
      </w:r>
      <w:r w:rsidR="00C3227B" w:rsidRPr="00C3227B">
        <w:rPr>
          <w:rFonts w:hint="eastAsia"/>
          <w:sz w:val="20"/>
          <w:szCs w:val="20"/>
          <w:lang w:val="en-GB"/>
        </w:rPr>
        <w:t>R4-1804647</w:t>
      </w:r>
      <w:r w:rsidRPr="00C3227B">
        <w:rPr>
          <w:rFonts w:hint="eastAsia"/>
          <w:sz w:val="20"/>
          <w:szCs w:val="20"/>
          <w:lang w:val="en-GB"/>
        </w:rPr>
        <w:t xml:space="preserve">, </w:t>
      </w:r>
      <w:r w:rsidR="00C3227B" w:rsidRPr="00C3227B">
        <w:t>Phased approach for NR UE demodulation and CSI requirements</w:t>
      </w:r>
      <w:r w:rsidRPr="00C3227B">
        <w:rPr>
          <w:rFonts w:hint="eastAsia"/>
          <w:sz w:val="20"/>
          <w:szCs w:val="20"/>
          <w:lang w:val="en-GB"/>
        </w:rPr>
        <w:t>, Ericsson</w:t>
      </w:r>
    </w:p>
    <w:p w:rsidR="00233D4D" w:rsidRPr="00C3227B" w:rsidDel="00C6432E" w:rsidRDefault="00233D4D" w:rsidP="00233D4D">
      <w:pPr>
        <w:rPr>
          <w:del w:id="12" w:author="Samsung Electronics" w:date="2018-05-24T19:33:00Z"/>
          <w:sz w:val="20"/>
          <w:szCs w:val="20"/>
          <w:lang w:val="en-GB"/>
        </w:rPr>
      </w:pPr>
      <w:r w:rsidRPr="00C3227B">
        <w:rPr>
          <w:rFonts w:hint="eastAsia"/>
          <w:sz w:val="20"/>
          <w:szCs w:val="20"/>
          <w:lang w:val="en-GB"/>
        </w:rPr>
        <w:t>[2]</w:t>
      </w:r>
      <w:r w:rsidR="00C3227B" w:rsidRPr="00C3227B">
        <w:rPr>
          <w:rFonts w:hint="eastAsia"/>
          <w:sz w:val="20"/>
          <w:szCs w:val="20"/>
          <w:lang w:val="en-GB"/>
        </w:rPr>
        <w:t>R4-1805549</w:t>
      </w:r>
      <w:r w:rsidRPr="00C3227B">
        <w:rPr>
          <w:rFonts w:hint="eastAsia"/>
          <w:sz w:val="20"/>
          <w:szCs w:val="20"/>
          <w:lang w:val="en-GB"/>
        </w:rPr>
        <w:t xml:space="preserve">, </w:t>
      </w:r>
      <w:r w:rsidR="00C3227B" w:rsidRPr="00C3227B">
        <w:t xml:space="preserve">Way forward on </w:t>
      </w:r>
      <w:r w:rsidR="00C3227B" w:rsidRPr="00C3227B">
        <w:rPr>
          <w:rFonts w:hint="eastAsia"/>
        </w:rPr>
        <w:t>UE demodulation requirements</w:t>
      </w:r>
      <w:r w:rsidRPr="00C3227B">
        <w:rPr>
          <w:rFonts w:hint="eastAsia"/>
          <w:sz w:val="20"/>
          <w:szCs w:val="20"/>
          <w:lang w:val="en-GB"/>
        </w:rPr>
        <w:t xml:space="preserve">, </w:t>
      </w:r>
      <w:proofErr w:type="spellStart"/>
      <w:r w:rsidRPr="00C3227B">
        <w:rPr>
          <w:rFonts w:hint="eastAsia"/>
          <w:sz w:val="20"/>
          <w:szCs w:val="20"/>
          <w:lang w:val="en-GB"/>
        </w:rPr>
        <w:t>Inte</w:t>
      </w:r>
      <w:proofErr w:type="spellEnd"/>
      <w:del w:id="13" w:author="Samsung Electronics" w:date="2018-05-24T19:33:00Z">
        <w:r w:rsidRPr="00C3227B" w:rsidDel="00C6432E">
          <w:rPr>
            <w:rFonts w:hint="eastAsia"/>
            <w:sz w:val="20"/>
            <w:szCs w:val="20"/>
            <w:lang w:val="en-GB"/>
          </w:rPr>
          <w:delText>l</w:delText>
        </w:r>
      </w:del>
    </w:p>
    <w:p w:rsidR="00233D4D" w:rsidRPr="00233D4D" w:rsidRDefault="00233D4D" w:rsidP="00C6432E">
      <w:pPr>
        <w:rPr>
          <w:sz w:val="20"/>
          <w:szCs w:val="20"/>
          <w:lang w:val="en-GB"/>
        </w:rPr>
      </w:pPr>
    </w:p>
    <w:sectPr w:rsidR="00233D4D" w:rsidRPr="00233D4D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E2F" w:rsidRDefault="00A41E2F" w:rsidP="00FF76F4">
      <w:r>
        <w:separator/>
      </w:r>
    </w:p>
  </w:endnote>
  <w:endnote w:type="continuationSeparator" w:id="0">
    <w:p w:rsidR="00A41E2F" w:rsidRDefault="00A41E2F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amsungOne 30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E2F" w:rsidRDefault="00A41E2F" w:rsidP="00FF76F4">
      <w:r>
        <w:separator/>
      </w:r>
    </w:p>
  </w:footnote>
  <w:footnote w:type="continuationSeparator" w:id="0">
    <w:p w:rsidR="00A41E2F" w:rsidRDefault="00A41E2F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F390A"/>
    <w:multiLevelType w:val="hybridMultilevel"/>
    <w:tmpl w:val="CC22E0C8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25D55D3"/>
    <w:multiLevelType w:val="hybridMultilevel"/>
    <w:tmpl w:val="9BC67F48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3515D1E"/>
    <w:multiLevelType w:val="hybridMultilevel"/>
    <w:tmpl w:val="30E2DD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43C14BA"/>
    <w:multiLevelType w:val="hybridMultilevel"/>
    <w:tmpl w:val="A71693CE"/>
    <w:lvl w:ilvl="0" w:tplc="EEBAE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044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F078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4D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2282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D2CF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8A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0E80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029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69E0BC5"/>
    <w:multiLevelType w:val="hybridMultilevel"/>
    <w:tmpl w:val="6C4068B0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8A66916"/>
    <w:multiLevelType w:val="hybridMultilevel"/>
    <w:tmpl w:val="9BDA98E6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8D8651B"/>
    <w:multiLevelType w:val="hybridMultilevel"/>
    <w:tmpl w:val="31B450E2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BDE6560"/>
    <w:multiLevelType w:val="hybridMultilevel"/>
    <w:tmpl w:val="B23AF9CA"/>
    <w:lvl w:ilvl="0" w:tplc="3DF697E2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SamsungOne 300" w:hAnsi="SamsungOne 300" w:hint="default"/>
      </w:rPr>
    </w:lvl>
    <w:lvl w:ilvl="1" w:tplc="44722B8E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SamsungOne 300" w:hAnsi="SamsungOne 300" w:hint="default"/>
      </w:rPr>
    </w:lvl>
    <w:lvl w:ilvl="2" w:tplc="4F7EF3DC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SamsungOne 300" w:hAnsi="SamsungOne 300" w:hint="default"/>
      </w:rPr>
    </w:lvl>
    <w:lvl w:ilvl="3" w:tplc="F500A374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SamsungOne 300" w:hAnsi="SamsungOne 300" w:hint="default"/>
      </w:rPr>
    </w:lvl>
    <w:lvl w:ilvl="4" w:tplc="43EE907C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SamsungOne 300" w:hAnsi="SamsungOne 300" w:hint="default"/>
      </w:rPr>
    </w:lvl>
    <w:lvl w:ilvl="5" w:tplc="4CBE657A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SamsungOne 300" w:hAnsi="SamsungOne 300" w:hint="default"/>
      </w:rPr>
    </w:lvl>
    <w:lvl w:ilvl="6" w:tplc="616CCEE4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SamsungOne 300" w:hAnsi="SamsungOne 300" w:hint="default"/>
      </w:rPr>
    </w:lvl>
    <w:lvl w:ilvl="7" w:tplc="96188608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SamsungOne 300" w:hAnsi="SamsungOne 300" w:hint="default"/>
      </w:rPr>
    </w:lvl>
    <w:lvl w:ilvl="8" w:tplc="4EC44CB8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SamsungOne 300" w:hAnsi="SamsungOne 300" w:hint="default"/>
      </w:rPr>
    </w:lvl>
  </w:abstractNum>
  <w:abstractNum w:abstractNumId="8">
    <w:nsid w:val="11CD12DB"/>
    <w:multiLevelType w:val="hybridMultilevel"/>
    <w:tmpl w:val="38B27996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C89817F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28D60D9"/>
    <w:multiLevelType w:val="hybridMultilevel"/>
    <w:tmpl w:val="715C3B6C"/>
    <w:lvl w:ilvl="0" w:tplc="2E1C306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30015D7"/>
    <w:multiLevelType w:val="hybridMultilevel"/>
    <w:tmpl w:val="1950945C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29E40CB"/>
    <w:multiLevelType w:val="hybridMultilevel"/>
    <w:tmpl w:val="CB283770"/>
    <w:lvl w:ilvl="0" w:tplc="2E1C306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3A6466A"/>
    <w:multiLevelType w:val="hybridMultilevel"/>
    <w:tmpl w:val="02802A2E"/>
    <w:lvl w:ilvl="0" w:tplc="2E1C306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52D77F9"/>
    <w:multiLevelType w:val="hybridMultilevel"/>
    <w:tmpl w:val="1C8C87DA"/>
    <w:lvl w:ilvl="0" w:tplc="ECE24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623EA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2" w:tplc="F38E58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F82B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027C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DACA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1AD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09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8A8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5DE6B38"/>
    <w:multiLevelType w:val="hybridMultilevel"/>
    <w:tmpl w:val="286E788E"/>
    <w:lvl w:ilvl="0" w:tplc="2E1C306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8E1713A"/>
    <w:multiLevelType w:val="hybridMultilevel"/>
    <w:tmpl w:val="142A0E18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FEB623EA">
      <w:start w:val="1"/>
      <w:numFmt w:val="bullet"/>
      <w:lvlText w:val="•"/>
      <w:lvlJc w:val="left"/>
      <w:pPr>
        <w:ind w:left="105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6">
    <w:nsid w:val="2F185CEB"/>
    <w:multiLevelType w:val="hybridMultilevel"/>
    <w:tmpl w:val="FE9A1E7A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5F529AC"/>
    <w:multiLevelType w:val="hybridMultilevel"/>
    <w:tmpl w:val="D922AAC4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65941DC"/>
    <w:multiLevelType w:val="hybridMultilevel"/>
    <w:tmpl w:val="B1A230A8"/>
    <w:lvl w:ilvl="0" w:tplc="FBD4BF0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EB623E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9507C2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34E42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D63FE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5BA9F9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7A81C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2DE1CE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48778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389200B6"/>
    <w:multiLevelType w:val="hybridMultilevel"/>
    <w:tmpl w:val="CF6AC086"/>
    <w:lvl w:ilvl="0" w:tplc="810A0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8E1E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D6D6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AD1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749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4E2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682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AAB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3EFD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B6B4672"/>
    <w:multiLevelType w:val="hybridMultilevel"/>
    <w:tmpl w:val="9C30541C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BD178C6"/>
    <w:multiLevelType w:val="hybridMultilevel"/>
    <w:tmpl w:val="3F54E2A4"/>
    <w:lvl w:ilvl="0" w:tplc="FEB623EA">
      <w:start w:val="1"/>
      <w:numFmt w:val="bullet"/>
      <w:lvlText w:val="•"/>
      <w:lvlJc w:val="left"/>
      <w:pPr>
        <w:ind w:left="63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2">
    <w:nsid w:val="3D221451"/>
    <w:multiLevelType w:val="hybridMultilevel"/>
    <w:tmpl w:val="2C809FFC"/>
    <w:lvl w:ilvl="0" w:tplc="FBD4BF0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6D7F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07C2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34E42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D63FE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BA9F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7A81C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DE1C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4877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59F1A83"/>
    <w:multiLevelType w:val="hybridMultilevel"/>
    <w:tmpl w:val="A62C8906"/>
    <w:lvl w:ilvl="0" w:tplc="4AD64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C4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41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D48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8A6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964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C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01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E01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6765774"/>
    <w:multiLevelType w:val="hybridMultilevel"/>
    <w:tmpl w:val="805267CA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5">
    <w:nsid w:val="4ACA5C14"/>
    <w:multiLevelType w:val="hybridMultilevel"/>
    <w:tmpl w:val="5DC6DB3A"/>
    <w:lvl w:ilvl="0" w:tplc="C89817F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FEB623E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9507C26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34E428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D63FE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5BA9F9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7A81C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2DE1CE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48778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4C790E4C"/>
    <w:multiLevelType w:val="hybridMultilevel"/>
    <w:tmpl w:val="77E2A116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7">
    <w:nsid w:val="554446C4"/>
    <w:multiLevelType w:val="hybridMultilevel"/>
    <w:tmpl w:val="05E8E8D2"/>
    <w:lvl w:ilvl="0" w:tplc="580413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72E040">
      <w:start w:val="20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3262FA">
      <w:start w:val="20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44C0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94D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64F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FE12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0A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BA18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5817C67"/>
    <w:multiLevelType w:val="hybridMultilevel"/>
    <w:tmpl w:val="842273F8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9">
    <w:nsid w:val="55A85962"/>
    <w:multiLevelType w:val="hybridMultilevel"/>
    <w:tmpl w:val="B75CCF4A"/>
    <w:lvl w:ilvl="0" w:tplc="C89817F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7742BC0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38E583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F82B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8027C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6DACA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61ADC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14091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1F8A8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>
    <w:nsid w:val="56B6529F"/>
    <w:multiLevelType w:val="hybridMultilevel"/>
    <w:tmpl w:val="E522D23C"/>
    <w:lvl w:ilvl="0" w:tplc="FD460902">
      <w:start w:val="3"/>
      <w:numFmt w:val="bullet"/>
      <w:lvlText w:val="-"/>
      <w:lvlJc w:val="left"/>
      <w:pPr>
        <w:ind w:left="842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31">
    <w:nsid w:val="589760D3"/>
    <w:multiLevelType w:val="hybridMultilevel"/>
    <w:tmpl w:val="9BDA8052"/>
    <w:lvl w:ilvl="0" w:tplc="2E667D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B492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7A87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0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F234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0816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486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094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32D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8B97C2E"/>
    <w:multiLevelType w:val="hybridMultilevel"/>
    <w:tmpl w:val="65527BDA"/>
    <w:lvl w:ilvl="0" w:tplc="ED883D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868F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ED51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16CE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6C52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7E1C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AB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4ADD9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8803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5A455C25"/>
    <w:multiLevelType w:val="hybridMultilevel"/>
    <w:tmpl w:val="85ACB0CA"/>
    <w:lvl w:ilvl="0" w:tplc="FEB623EA">
      <w:start w:val="1"/>
      <w:numFmt w:val="bullet"/>
      <w:lvlText w:val="•"/>
      <w:lvlJc w:val="left"/>
      <w:pPr>
        <w:ind w:left="63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4">
    <w:nsid w:val="64556835"/>
    <w:multiLevelType w:val="hybridMultilevel"/>
    <w:tmpl w:val="0D40B774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93E435B"/>
    <w:multiLevelType w:val="hybridMultilevel"/>
    <w:tmpl w:val="81143FB4"/>
    <w:lvl w:ilvl="0" w:tplc="40AEA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7C63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A41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A9F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B476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7A7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4C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B04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DAB9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98F5E70"/>
    <w:multiLevelType w:val="hybridMultilevel"/>
    <w:tmpl w:val="838AB4C4"/>
    <w:lvl w:ilvl="0" w:tplc="C89817FA">
      <w:start w:val="1"/>
      <w:numFmt w:val="bullet"/>
      <w:lvlText w:val="-"/>
      <w:lvlJc w:val="left"/>
      <w:pPr>
        <w:ind w:left="78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7">
    <w:nsid w:val="6DA80EC1"/>
    <w:multiLevelType w:val="hybridMultilevel"/>
    <w:tmpl w:val="7638E608"/>
    <w:lvl w:ilvl="0" w:tplc="76EEF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34CB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CF8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70A0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AEE5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68B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6241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7CE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E426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F21192D"/>
    <w:multiLevelType w:val="hybridMultilevel"/>
    <w:tmpl w:val="F7507EA0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1C14989"/>
    <w:multiLevelType w:val="hybridMultilevel"/>
    <w:tmpl w:val="92C88B82"/>
    <w:lvl w:ilvl="0" w:tplc="93DE2EF2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SamsungOne 300" w:hAnsi="SamsungOne 300" w:hint="default"/>
      </w:rPr>
    </w:lvl>
    <w:lvl w:ilvl="1" w:tplc="541288CC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SamsungOne 300" w:hAnsi="SamsungOne 300" w:hint="default"/>
      </w:rPr>
    </w:lvl>
    <w:lvl w:ilvl="2" w:tplc="6A98B40C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SamsungOne 300" w:hAnsi="SamsungOne 300" w:hint="default"/>
      </w:rPr>
    </w:lvl>
    <w:lvl w:ilvl="3" w:tplc="B80EA686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SamsungOne 300" w:hAnsi="SamsungOne 300" w:hint="default"/>
      </w:rPr>
    </w:lvl>
    <w:lvl w:ilvl="4" w:tplc="F514C930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SamsungOne 300" w:hAnsi="SamsungOne 300" w:hint="default"/>
      </w:rPr>
    </w:lvl>
    <w:lvl w:ilvl="5" w:tplc="B1AE0D74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SamsungOne 300" w:hAnsi="SamsungOne 300" w:hint="default"/>
      </w:rPr>
    </w:lvl>
    <w:lvl w:ilvl="6" w:tplc="944CC180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SamsungOne 300" w:hAnsi="SamsungOne 300" w:hint="default"/>
      </w:rPr>
    </w:lvl>
    <w:lvl w:ilvl="7" w:tplc="C6A8B492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SamsungOne 300" w:hAnsi="SamsungOne 300" w:hint="default"/>
      </w:rPr>
    </w:lvl>
    <w:lvl w:ilvl="8" w:tplc="B8C4B10C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SamsungOne 300" w:hAnsi="SamsungOne 300" w:hint="default"/>
      </w:rPr>
    </w:lvl>
  </w:abstractNum>
  <w:abstractNum w:abstractNumId="40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>
    <w:nsid w:val="737B1900"/>
    <w:multiLevelType w:val="hybridMultilevel"/>
    <w:tmpl w:val="9A38FB9A"/>
    <w:lvl w:ilvl="0" w:tplc="3940C4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5174F78"/>
    <w:multiLevelType w:val="hybridMultilevel"/>
    <w:tmpl w:val="D75A3982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8BB7C08"/>
    <w:multiLevelType w:val="hybridMultilevel"/>
    <w:tmpl w:val="0B180118"/>
    <w:lvl w:ilvl="0" w:tplc="58287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14B1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2AD1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467D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42A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98B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C54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12B5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0A8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9D068E9"/>
    <w:multiLevelType w:val="hybridMultilevel"/>
    <w:tmpl w:val="F79CD01C"/>
    <w:lvl w:ilvl="0" w:tplc="1D4E844A"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5">
    <w:nsid w:val="7C5B0C7F"/>
    <w:multiLevelType w:val="hybridMultilevel"/>
    <w:tmpl w:val="19229ABE"/>
    <w:lvl w:ilvl="0" w:tplc="078CE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469F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ECA7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C5CD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C6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AAE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362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36C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2FF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F9F5D1F"/>
    <w:multiLevelType w:val="hybridMultilevel"/>
    <w:tmpl w:val="94120B92"/>
    <w:lvl w:ilvl="0" w:tplc="FD460902">
      <w:start w:val="3"/>
      <w:numFmt w:val="bullet"/>
      <w:lvlText w:val="-"/>
      <w:lvlJc w:val="left"/>
      <w:pPr>
        <w:ind w:left="842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num w:numId="1">
    <w:abstractNumId w:val="40"/>
  </w:num>
  <w:num w:numId="2">
    <w:abstractNumId w:val="17"/>
  </w:num>
  <w:num w:numId="3">
    <w:abstractNumId w:val="23"/>
  </w:num>
  <w:num w:numId="4">
    <w:abstractNumId w:val="27"/>
  </w:num>
  <w:num w:numId="5">
    <w:abstractNumId w:val="20"/>
  </w:num>
  <w:num w:numId="6">
    <w:abstractNumId w:val="19"/>
  </w:num>
  <w:num w:numId="7">
    <w:abstractNumId w:val="32"/>
  </w:num>
  <w:num w:numId="8">
    <w:abstractNumId w:val="2"/>
  </w:num>
  <w:num w:numId="9">
    <w:abstractNumId w:val="31"/>
  </w:num>
  <w:num w:numId="10">
    <w:abstractNumId w:val="37"/>
  </w:num>
  <w:num w:numId="11">
    <w:abstractNumId w:val="5"/>
  </w:num>
  <w:num w:numId="12">
    <w:abstractNumId w:val="15"/>
  </w:num>
  <w:num w:numId="13">
    <w:abstractNumId w:val="26"/>
  </w:num>
  <w:num w:numId="14">
    <w:abstractNumId w:val="28"/>
  </w:num>
  <w:num w:numId="15">
    <w:abstractNumId w:val="24"/>
  </w:num>
  <w:num w:numId="16">
    <w:abstractNumId w:val="46"/>
  </w:num>
  <w:num w:numId="17">
    <w:abstractNumId w:val="30"/>
  </w:num>
  <w:num w:numId="18">
    <w:abstractNumId w:val="44"/>
  </w:num>
  <w:num w:numId="19">
    <w:abstractNumId w:val="22"/>
  </w:num>
  <w:num w:numId="20">
    <w:abstractNumId w:val="13"/>
  </w:num>
  <w:num w:numId="21">
    <w:abstractNumId w:val="18"/>
  </w:num>
  <w:num w:numId="22">
    <w:abstractNumId w:val="29"/>
  </w:num>
  <w:num w:numId="23">
    <w:abstractNumId w:val="25"/>
  </w:num>
  <w:num w:numId="24">
    <w:abstractNumId w:val="3"/>
  </w:num>
  <w:num w:numId="25">
    <w:abstractNumId w:val="43"/>
  </w:num>
  <w:num w:numId="26">
    <w:abstractNumId w:val="35"/>
  </w:num>
  <w:num w:numId="27">
    <w:abstractNumId w:val="21"/>
  </w:num>
  <w:num w:numId="28">
    <w:abstractNumId w:val="33"/>
  </w:num>
  <w:num w:numId="29">
    <w:abstractNumId w:val="41"/>
  </w:num>
  <w:num w:numId="30">
    <w:abstractNumId w:val="36"/>
  </w:num>
  <w:num w:numId="31">
    <w:abstractNumId w:val="42"/>
  </w:num>
  <w:num w:numId="32">
    <w:abstractNumId w:val="8"/>
  </w:num>
  <w:num w:numId="33">
    <w:abstractNumId w:val="7"/>
  </w:num>
  <w:num w:numId="34">
    <w:abstractNumId w:val="45"/>
  </w:num>
  <w:num w:numId="35">
    <w:abstractNumId w:val="39"/>
  </w:num>
  <w:num w:numId="36">
    <w:abstractNumId w:val="14"/>
  </w:num>
  <w:num w:numId="37">
    <w:abstractNumId w:val="12"/>
  </w:num>
  <w:num w:numId="38">
    <w:abstractNumId w:val="16"/>
  </w:num>
  <w:num w:numId="39">
    <w:abstractNumId w:val="9"/>
  </w:num>
  <w:num w:numId="40">
    <w:abstractNumId w:val="11"/>
  </w:num>
  <w:num w:numId="41">
    <w:abstractNumId w:val="4"/>
  </w:num>
  <w:num w:numId="42">
    <w:abstractNumId w:val="0"/>
  </w:num>
  <w:num w:numId="43">
    <w:abstractNumId w:val="38"/>
  </w:num>
  <w:num w:numId="44">
    <w:abstractNumId w:val="1"/>
  </w:num>
  <w:num w:numId="45">
    <w:abstractNumId w:val="34"/>
  </w:num>
  <w:num w:numId="46">
    <w:abstractNumId w:val="10"/>
  </w:num>
  <w:num w:numId="47">
    <w:abstractNumId w:val="40"/>
  </w:num>
  <w:num w:numId="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5077"/>
    <w:rsid w:val="000313DD"/>
    <w:rsid w:val="00031A3E"/>
    <w:rsid w:val="00044671"/>
    <w:rsid w:val="00045F80"/>
    <w:rsid w:val="00051A1D"/>
    <w:rsid w:val="00052106"/>
    <w:rsid w:val="00055A49"/>
    <w:rsid w:val="00056865"/>
    <w:rsid w:val="000608D0"/>
    <w:rsid w:val="0006396D"/>
    <w:rsid w:val="000729C9"/>
    <w:rsid w:val="00080987"/>
    <w:rsid w:val="0008319D"/>
    <w:rsid w:val="000A13E0"/>
    <w:rsid w:val="000A63F7"/>
    <w:rsid w:val="000B36BD"/>
    <w:rsid w:val="000B7F9A"/>
    <w:rsid w:val="000E09EA"/>
    <w:rsid w:val="000E35D5"/>
    <w:rsid w:val="000E3ED7"/>
    <w:rsid w:val="000E5E68"/>
    <w:rsid w:val="000E6A3A"/>
    <w:rsid w:val="000E73B4"/>
    <w:rsid w:val="000F6EAF"/>
    <w:rsid w:val="00100301"/>
    <w:rsid w:val="00100F83"/>
    <w:rsid w:val="001057F6"/>
    <w:rsid w:val="00114621"/>
    <w:rsid w:val="00115241"/>
    <w:rsid w:val="00131637"/>
    <w:rsid w:val="00135F9C"/>
    <w:rsid w:val="00152D5E"/>
    <w:rsid w:val="0016472D"/>
    <w:rsid w:val="00164DF9"/>
    <w:rsid w:val="001754C2"/>
    <w:rsid w:val="0017557C"/>
    <w:rsid w:val="00175A93"/>
    <w:rsid w:val="001862D2"/>
    <w:rsid w:val="001876C0"/>
    <w:rsid w:val="00190331"/>
    <w:rsid w:val="001A31FD"/>
    <w:rsid w:val="001D02BC"/>
    <w:rsid w:val="001D3048"/>
    <w:rsid w:val="001D3D2F"/>
    <w:rsid w:val="001D5002"/>
    <w:rsid w:val="001D7324"/>
    <w:rsid w:val="001D74CF"/>
    <w:rsid w:val="001E6FE3"/>
    <w:rsid w:val="001E749D"/>
    <w:rsid w:val="001F0132"/>
    <w:rsid w:val="001F560B"/>
    <w:rsid w:val="0020558C"/>
    <w:rsid w:val="002127AC"/>
    <w:rsid w:val="00213744"/>
    <w:rsid w:val="00215310"/>
    <w:rsid w:val="00220EC2"/>
    <w:rsid w:val="00225809"/>
    <w:rsid w:val="002301BF"/>
    <w:rsid w:val="002333FC"/>
    <w:rsid w:val="00233D4D"/>
    <w:rsid w:val="002611BB"/>
    <w:rsid w:val="00262C6C"/>
    <w:rsid w:val="00263498"/>
    <w:rsid w:val="00277A2B"/>
    <w:rsid w:val="00281E20"/>
    <w:rsid w:val="002D3197"/>
    <w:rsid w:val="002D350F"/>
    <w:rsid w:val="002F1435"/>
    <w:rsid w:val="00303031"/>
    <w:rsid w:val="00312862"/>
    <w:rsid w:val="00313FF8"/>
    <w:rsid w:val="00330F3A"/>
    <w:rsid w:val="00332A74"/>
    <w:rsid w:val="00333E6B"/>
    <w:rsid w:val="00334231"/>
    <w:rsid w:val="003603A3"/>
    <w:rsid w:val="003637C7"/>
    <w:rsid w:val="00364026"/>
    <w:rsid w:val="00365680"/>
    <w:rsid w:val="00373C16"/>
    <w:rsid w:val="00386DD2"/>
    <w:rsid w:val="00391421"/>
    <w:rsid w:val="00394462"/>
    <w:rsid w:val="003A0F8B"/>
    <w:rsid w:val="003A4EAB"/>
    <w:rsid w:val="003B3155"/>
    <w:rsid w:val="003B7398"/>
    <w:rsid w:val="003B7523"/>
    <w:rsid w:val="003C0D83"/>
    <w:rsid w:val="003C5997"/>
    <w:rsid w:val="003C5F2E"/>
    <w:rsid w:val="003D18C4"/>
    <w:rsid w:val="003D5CA7"/>
    <w:rsid w:val="003E4B7E"/>
    <w:rsid w:val="003F7ED7"/>
    <w:rsid w:val="004049D7"/>
    <w:rsid w:val="00405626"/>
    <w:rsid w:val="00406F3D"/>
    <w:rsid w:val="004168E5"/>
    <w:rsid w:val="00420B0E"/>
    <w:rsid w:val="0042771E"/>
    <w:rsid w:val="00445269"/>
    <w:rsid w:val="00464581"/>
    <w:rsid w:val="004652A2"/>
    <w:rsid w:val="004715CF"/>
    <w:rsid w:val="00471A98"/>
    <w:rsid w:val="0048101F"/>
    <w:rsid w:val="00481C99"/>
    <w:rsid w:val="00483678"/>
    <w:rsid w:val="004870CC"/>
    <w:rsid w:val="004C5873"/>
    <w:rsid w:val="004E0EBD"/>
    <w:rsid w:val="004E50F2"/>
    <w:rsid w:val="004E64C5"/>
    <w:rsid w:val="004F0168"/>
    <w:rsid w:val="00506DB2"/>
    <w:rsid w:val="00511D7F"/>
    <w:rsid w:val="005138F6"/>
    <w:rsid w:val="005369E7"/>
    <w:rsid w:val="00540BD4"/>
    <w:rsid w:val="005542D3"/>
    <w:rsid w:val="005722AC"/>
    <w:rsid w:val="00593FEF"/>
    <w:rsid w:val="005A09F3"/>
    <w:rsid w:val="005B49A1"/>
    <w:rsid w:val="005C1696"/>
    <w:rsid w:val="005D08C9"/>
    <w:rsid w:val="005D6552"/>
    <w:rsid w:val="005E2128"/>
    <w:rsid w:val="005F7DC9"/>
    <w:rsid w:val="00602538"/>
    <w:rsid w:val="00617A8C"/>
    <w:rsid w:val="00621B52"/>
    <w:rsid w:val="00627385"/>
    <w:rsid w:val="006409FF"/>
    <w:rsid w:val="00655C68"/>
    <w:rsid w:val="00657398"/>
    <w:rsid w:val="00666AEB"/>
    <w:rsid w:val="00691F06"/>
    <w:rsid w:val="006A262E"/>
    <w:rsid w:val="006A2916"/>
    <w:rsid w:val="006B18B2"/>
    <w:rsid w:val="006C4F30"/>
    <w:rsid w:val="006C7D50"/>
    <w:rsid w:val="006D178A"/>
    <w:rsid w:val="006F7042"/>
    <w:rsid w:val="00701605"/>
    <w:rsid w:val="007240EF"/>
    <w:rsid w:val="0072746D"/>
    <w:rsid w:val="00734625"/>
    <w:rsid w:val="00737E37"/>
    <w:rsid w:val="00760666"/>
    <w:rsid w:val="00765107"/>
    <w:rsid w:val="00775836"/>
    <w:rsid w:val="00797506"/>
    <w:rsid w:val="007A31F6"/>
    <w:rsid w:val="007A59B9"/>
    <w:rsid w:val="007B2E04"/>
    <w:rsid w:val="007D0AC1"/>
    <w:rsid w:val="007D21B4"/>
    <w:rsid w:val="007D30B5"/>
    <w:rsid w:val="007D69D0"/>
    <w:rsid w:val="007E09C7"/>
    <w:rsid w:val="007E5706"/>
    <w:rsid w:val="007E5B96"/>
    <w:rsid w:val="007F6627"/>
    <w:rsid w:val="00805413"/>
    <w:rsid w:val="008068FB"/>
    <w:rsid w:val="0082250D"/>
    <w:rsid w:val="0082562C"/>
    <w:rsid w:val="00840A0D"/>
    <w:rsid w:val="00842028"/>
    <w:rsid w:val="008508C0"/>
    <w:rsid w:val="00851583"/>
    <w:rsid w:val="00855466"/>
    <w:rsid w:val="00867017"/>
    <w:rsid w:val="00867372"/>
    <w:rsid w:val="008726FD"/>
    <w:rsid w:val="00875009"/>
    <w:rsid w:val="008B7BD9"/>
    <w:rsid w:val="008C2BB1"/>
    <w:rsid w:val="008C3FC6"/>
    <w:rsid w:val="008C63DB"/>
    <w:rsid w:val="008C7C3A"/>
    <w:rsid w:val="008D1D0E"/>
    <w:rsid w:val="008E27F0"/>
    <w:rsid w:val="008F2591"/>
    <w:rsid w:val="00904BC6"/>
    <w:rsid w:val="00910877"/>
    <w:rsid w:val="009129AA"/>
    <w:rsid w:val="00912E5E"/>
    <w:rsid w:val="00927F3F"/>
    <w:rsid w:val="009334E9"/>
    <w:rsid w:val="00936592"/>
    <w:rsid w:val="00940865"/>
    <w:rsid w:val="00943A21"/>
    <w:rsid w:val="00950A45"/>
    <w:rsid w:val="009527D5"/>
    <w:rsid w:val="00953116"/>
    <w:rsid w:val="009611CD"/>
    <w:rsid w:val="00972967"/>
    <w:rsid w:val="00973B9C"/>
    <w:rsid w:val="0097576B"/>
    <w:rsid w:val="00976720"/>
    <w:rsid w:val="00980ED1"/>
    <w:rsid w:val="00983B68"/>
    <w:rsid w:val="0098779D"/>
    <w:rsid w:val="009B1B00"/>
    <w:rsid w:val="009D33E9"/>
    <w:rsid w:val="009F4BE4"/>
    <w:rsid w:val="00A26A7B"/>
    <w:rsid w:val="00A41E2F"/>
    <w:rsid w:val="00A6191E"/>
    <w:rsid w:val="00A61B3C"/>
    <w:rsid w:val="00A737E2"/>
    <w:rsid w:val="00A7604F"/>
    <w:rsid w:val="00A87E14"/>
    <w:rsid w:val="00A90B47"/>
    <w:rsid w:val="00A90B54"/>
    <w:rsid w:val="00AA4120"/>
    <w:rsid w:val="00AA767B"/>
    <w:rsid w:val="00AB32C7"/>
    <w:rsid w:val="00AC1DB1"/>
    <w:rsid w:val="00AC5CCA"/>
    <w:rsid w:val="00AD1800"/>
    <w:rsid w:val="00AD2262"/>
    <w:rsid w:val="00AD4EDA"/>
    <w:rsid w:val="00AD5602"/>
    <w:rsid w:val="00AD798E"/>
    <w:rsid w:val="00AE2762"/>
    <w:rsid w:val="00AE6D64"/>
    <w:rsid w:val="00AF476C"/>
    <w:rsid w:val="00AF7731"/>
    <w:rsid w:val="00B148B1"/>
    <w:rsid w:val="00B151C5"/>
    <w:rsid w:val="00B27D51"/>
    <w:rsid w:val="00B315D2"/>
    <w:rsid w:val="00B31802"/>
    <w:rsid w:val="00B45622"/>
    <w:rsid w:val="00B748E9"/>
    <w:rsid w:val="00B80CFD"/>
    <w:rsid w:val="00B836FE"/>
    <w:rsid w:val="00B91CDD"/>
    <w:rsid w:val="00B95BE9"/>
    <w:rsid w:val="00BA1726"/>
    <w:rsid w:val="00BB325B"/>
    <w:rsid w:val="00BB36C4"/>
    <w:rsid w:val="00BB7649"/>
    <w:rsid w:val="00BC248D"/>
    <w:rsid w:val="00BC263A"/>
    <w:rsid w:val="00BC78F2"/>
    <w:rsid w:val="00BE460A"/>
    <w:rsid w:val="00C04D38"/>
    <w:rsid w:val="00C143D4"/>
    <w:rsid w:val="00C15C07"/>
    <w:rsid w:val="00C210DA"/>
    <w:rsid w:val="00C3227B"/>
    <w:rsid w:val="00C33332"/>
    <w:rsid w:val="00C4135D"/>
    <w:rsid w:val="00C45B9E"/>
    <w:rsid w:val="00C5279D"/>
    <w:rsid w:val="00C56B4F"/>
    <w:rsid w:val="00C61E34"/>
    <w:rsid w:val="00C6432E"/>
    <w:rsid w:val="00C65C49"/>
    <w:rsid w:val="00C73542"/>
    <w:rsid w:val="00C80873"/>
    <w:rsid w:val="00C82508"/>
    <w:rsid w:val="00C863E2"/>
    <w:rsid w:val="00C90159"/>
    <w:rsid w:val="00CA3854"/>
    <w:rsid w:val="00CB0BD7"/>
    <w:rsid w:val="00CB4C0B"/>
    <w:rsid w:val="00CC1786"/>
    <w:rsid w:val="00CC26B9"/>
    <w:rsid w:val="00CD06BB"/>
    <w:rsid w:val="00CD4334"/>
    <w:rsid w:val="00CE6FB4"/>
    <w:rsid w:val="00CF3E25"/>
    <w:rsid w:val="00D02C44"/>
    <w:rsid w:val="00D5226F"/>
    <w:rsid w:val="00D52567"/>
    <w:rsid w:val="00D579B5"/>
    <w:rsid w:val="00D71CCC"/>
    <w:rsid w:val="00D72C28"/>
    <w:rsid w:val="00D81E3A"/>
    <w:rsid w:val="00D919C5"/>
    <w:rsid w:val="00DC1A2B"/>
    <w:rsid w:val="00DC2F94"/>
    <w:rsid w:val="00DC5BDF"/>
    <w:rsid w:val="00DC723A"/>
    <w:rsid w:val="00DE34F5"/>
    <w:rsid w:val="00DE42FB"/>
    <w:rsid w:val="00DF01B2"/>
    <w:rsid w:val="00E10AEF"/>
    <w:rsid w:val="00E14F20"/>
    <w:rsid w:val="00E335AA"/>
    <w:rsid w:val="00E5058B"/>
    <w:rsid w:val="00E67657"/>
    <w:rsid w:val="00EA30A2"/>
    <w:rsid w:val="00EA34E5"/>
    <w:rsid w:val="00EB0D61"/>
    <w:rsid w:val="00EB195F"/>
    <w:rsid w:val="00EB3D45"/>
    <w:rsid w:val="00EB73BA"/>
    <w:rsid w:val="00EE03AE"/>
    <w:rsid w:val="00EE06EC"/>
    <w:rsid w:val="00EE1F49"/>
    <w:rsid w:val="00EE40F3"/>
    <w:rsid w:val="00EE4B8C"/>
    <w:rsid w:val="00EF1343"/>
    <w:rsid w:val="00EF6422"/>
    <w:rsid w:val="00F25208"/>
    <w:rsid w:val="00F26A5D"/>
    <w:rsid w:val="00F341C2"/>
    <w:rsid w:val="00F413AA"/>
    <w:rsid w:val="00F4377A"/>
    <w:rsid w:val="00F44FBE"/>
    <w:rsid w:val="00F56353"/>
    <w:rsid w:val="00F64543"/>
    <w:rsid w:val="00F74612"/>
    <w:rsid w:val="00F761D2"/>
    <w:rsid w:val="00F87F22"/>
    <w:rsid w:val="00F96168"/>
    <w:rsid w:val="00F97654"/>
    <w:rsid w:val="00FA098F"/>
    <w:rsid w:val="00FA2623"/>
    <w:rsid w:val="00FB06CE"/>
    <w:rsid w:val="00FB306B"/>
    <w:rsid w:val="00FB5805"/>
    <w:rsid w:val="00FB7E9C"/>
    <w:rsid w:val="00FC5C68"/>
    <w:rsid w:val="00FD0D77"/>
    <w:rsid w:val="00FD5645"/>
    <w:rsid w:val="00FE2BD0"/>
    <w:rsid w:val="00FE5A56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a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a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42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94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9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773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732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98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41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55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91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4818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559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54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850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8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343A8-58EF-4422-8708-D50FF839B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2544</TotalTime>
  <Pages>3</Pages>
  <Words>505</Words>
  <Characters>2883</Characters>
  <Application>Microsoft Office Word</Application>
  <DocSecurity>0</DocSecurity>
  <Lines>24</Lines>
  <Paragraphs>6</Paragraphs>
  <ScaleCrop>false</ScaleCrop>
  <Company>Samsung Electronics</Company>
  <LinksUpToDate>false</LinksUpToDate>
  <CharactersWithSpaces>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 Electronics</cp:lastModifiedBy>
  <cp:revision>35</cp:revision>
  <dcterms:created xsi:type="dcterms:W3CDTF">2017-11-17T07:42:00Z</dcterms:created>
  <dcterms:modified xsi:type="dcterms:W3CDTF">2018-05-25T00:06:00Z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E:\RAN4 Meeting Doc\2018_NR_AH_Jan\R4-18xxxxx_draft_sync raster_v1.docx</vt:lpwstr>
  </property>
</Properties>
</file>